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5DF390" w14:textId="77777777" w:rsidR="002C5A1D" w:rsidRPr="002C5A1D" w:rsidRDefault="002C5A1D" w:rsidP="002C5A1D">
      <w:pPr>
        <w:widowControl w:val="0"/>
        <w:spacing w:after="160" w:line="360" w:lineRule="auto"/>
        <w:ind w:firstLine="567"/>
        <w:jc w:val="right"/>
        <w:rPr>
          <w:rFonts w:ascii="GHEA Grapalat" w:hAnsi="GHEA Grapalat" w:cs="Sylfaen"/>
          <w:i/>
        </w:rPr>
      </w:pPr>
    </w:p>
    <w:p w14:paraId="215ED585"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4E321393" w14:textId="71BB156B" w:rsidR="00642EFE" w:rsidRPr="00842557"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4602A0">
        <w:rPr>
          <w:rFonts w:ascii="GHEA Grapalat" w:hAnsi="GHEA Grapalat"/>
          <w:i w:val="0"/>
          <w:sz w:val="24"/>
          <w:szCs w:val="24"/>
          <w:lang w:val="en-US"/>
        </w:rPr>
        <w:t>ԳՀ</w:t>
      </w:r>
    </w:p>
    <w:p w14:paraId="7225DA72"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14:paraId="313A44C5" w14:textId="46754629"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C768D3">
        <w:rPr>
          <w:rFonts w:ascii="GHEA Grapalat" w:hAnsi="GHEA Grapalat"/>
          <w:i w:val="0"/>
          <w:sz w:val="24"/>
          <w:szCs w:val="24"/>
          <w:lang w:val="hy-AM"/>
        </w:rPr>
        <w:t>23</w:t>
      </w:r>
      <w:r w:rsidRPr="009044F1">
        <w:rPr>
          <w:rFonts w:ascii="GHEA Grapalat" w:hAnsi="GHEA Grapalat"/>
          <w:i w:val="0"/>
          <w:sz w:val="24"/>
          <w:szCs w:val="24"/>
        </w:rPr>
        <w:t>" "</w:t>
      </w:r>
      <w:r w:rsidR="00051CC0">
        <w:rPr>
          <w:rFonts w:ascii="GHEA Grapalat" w:hAnsi="GHEA Grapalat"/>
          <w:i w:val="0"/>
          <w:sz w:val="24"/>
          <w:szCs w:val="24"/>
          <w:lang w:val="hy-AM"/>
        </w:rPr>
        <w:t>0</w:t>
      </w:r>
      <w:r w:rsidR="00D96E76">
        <w:rPr>
          <w:rFonts w:ascii="GHEA Grapalat" w:hAnsi="GHEA Grapalat"/>
          <w:i w:val="0"/>
          <w:sz w:val="24"/>
          <w:szCs w:val="24"/>
          <w:lang w:val="hy-AM"/>
        </w:rPr>
        <w:t>4</w:t>
      </w:r>
      <w:r w:rsidRPr="009044F1">
        <w:rPr>
          <w:rFonts w:ascii="GHEA Grapalat" w:hAnsi="GHEA Grapalat"/>
          <w:i w:val="0"/>
          <w:sz w:val="24"/>
          <w:szCs w:val="24"/>
        </w:rPr>
        <w:t>" 20</w:t>
      </w:r>
      <w:r w:rsidR="00842557" w:rsidRPr="00842557">
        <w:rPr>
          <w:rFonts w:ascii="GHEA Grapalat" w:hAnsi="GHEA Grapalat"/>
          <w:i w:val="0"/>
          <w:sz w:val="24"/>
          <w:szCs w:val="24"/>
        </w:rPr>
        <w:t>2</w:t>
      </w:r>
      <w:r w:rsidR="00051CC0">
        <w:rPr>
          <w:rFonts w:ascii="GHEA Grapalat" w:hAnsi="GHEA Grapalat"/>
          <w:i w:val="0"/>
          <w:sz w:val="24"/>
          <w:szCs w:val="24"/>
          <w:lang w:val="hy-AM"/>
        </w:rPr>
        <w:t>6</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2A5C9E">
        <w:rPr>
          <w:rFonts w:ascii="GHEA Grapalat" w:hAnsi="GHEA Grapalat"/>
          <w:i w:val="0"/>
          <w:sz w:val="24"/>
          <w:szCs w:val="24"/>
          <w:lang w:val="hy-AM"/>
        </w:rPr>
        <w:t>1</w:t>
      </w:r>
      <w:r w:rsidRPr="009044F1">
        <w:rPr>
          <w:rFonts w:ascii="GHEA Grapalat" w:hAnsi="GHEA Grapalat"/>
          <w:i w:val="0"/>
          <w:sz w:val="24"/>
          <w:szCs w:val="24"/>
        </w:rPr>
        <w:t xml:space="preserve">" </w:t>
      </w:r>
    </w:p>
    <w:p w14:paraId="236D0F10" w14:textId="5E12F508" w:rsidR="0091042F" w:rsidRPr="00C95945" w:rsidRDefault="0006703E" w:rsidP="00B46D58">
      <w:pPr>
        <w:pStyle w:val="a3"/>
        <w:widowControl w:val="0"/>
        <w:spacing w:after="160" w:line="240" w:lineRule="auto"/>
        <w:ind w:firstLine="0"/>
        <w:jc w:val="center"/>
        <w:rPr>
          <w:rFonts w:ascii="GHEA Grapalat" w:hAnsi="GHEA Grapalat"/>
          <w:i w:val="0"/>
          <w:sz w:val="24"/>
          <w:szCs w:val="24"/>
          <w:lang w:val="hy-AM"/>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105B72">
        <w:rPr>
          <w:rFonts w:ascii="GHEA Grapalat" w:hAnsi="GHEA Grapalat"/>
          <w:i w:val="0"/>
          <w:sz w:val="24"/>
          <w:szCs w:val="24"/>
        </w:rPr>
        <w:t>LMAH-</w:t>
      </w:r>
      <w:r w:rsidR="002A5C9E">
        <w:rPr>
          <w:rFonts w:ascii="GHEA Grapalat" w:hAnsi="GHEA Grapalat"/>
          <w:i w:val="0"/>
          <w:sz w:val="24"/>
          <w:szCs w:val="24"/>
          <w:lang w:val="en-US"/>
        </w:rPr>
        <w:t>GH</w:t>
      </w:r>
      <w:r w:rsidR="001613FC" w:rsidRPr="001613FC">
        <w:rPr>
          <w:rFonts w:ascii="GHEA Grapalat" w:hAnsi="GHEA Grapalat"/>
          <w:i w:val="0"/>
          <w:sz w:val="24"/>
          <w:szCs w:val="24"/>
        </w:rPr>
        <w:t>TsDB-2</w:t>
      </w:r>
      <w:r w:rsidR="00430008">
        <w:rPr>
          <w:rFonts w:ascii="GHEA Grapalat" w:hAnsi="GHEA Grapalat"/>
          <w:i w:val="0"/>
          <w:sz w:val="24"/>
          <w:szCs w:val="24"/>
          <w:lang w:val="hy-AM"/>
        </w:rPr>
        <w:t>6</w:t>
      </w:r>
      <w:r w:rsidR="002A5C9E" w:rsidRPr="00D4226F">
        <w:rPr>
          <w:rFonts w:ascii="GHEA Grapalat" w:hAnsi="GHEA Grapalat"/>
          <w:i w:val="0"/>
          <w:sz w:val="24"/>
          <w:szCs w:val="24"/>
        </w:rPr>
        <w:t>/</w:t>
      </w:r>
      <w:r w:rsidR="00C768D3">
        <w:rPr>
          <w:rFonts w:ascii="GHEA Grapalat" w:hAnsi="GHEA Grapalat"/>
          <w:i w:val="0"/>
          <w:sz w:val="24"/>
          <w:szCs w:val="24"/>
          <w:lang w:val="hy-AM"/>
        </w:rPr>
        <w:t>57</w:t>
      </w:r>
    </w:p>
    <w:p w14:paraId="29E795F5" w14:textId="77777777" w:rsidR="0091042F" w:rsidRPr="009044F1" w:rsidRDefault="0091042F" w:rsidP="00B46D58">
      <w:pPr>
        <w:pStyle w:val="a3"/>
        <w:widowControl w:val="0"/>
        <w:spacing w:after="160" w:line="240" w:lineRule="auto"/>
        <w:rPr>
          <w:rFonts w:ascii="GHEA Grapalat" w:hAnsi="GHEA Grapalat"/>
          <w:i w:val="0"/>
          <w:sz w:val="24"/>
          <w:szCs w:val="24"/>
        </w:rPr>
      </w:pPr>
    </w:p>
    <w:p w14:paraId="347093DF" w14:textId="6E686C64" w:rsidR="00311076" w:rsidRPr="004775ED" w:rsidRDefault="00642EFE" w:rsidP="00B46D58">
      <w:pPr>
        <w:pStyle w:val="a3"/>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Заказчик __</w:t>
      </w:r>
      <w:bookmarkStart w:id="0" w:name="_Hlk195691803"/>
      <w:r w:rsidR="002F3A1A" w:rsidRPr="002F3A1A">
        <w:rPr>
          <w:rFonts w:ascii="GHEA Grapalat" w:hAnsi="GHEA Grapalat"/>
          <w:i w:val="0"/>
          <w:sz w:val="24"/>
          <w:szCs w:val="24"/>
        </w:rPr>
        <w:t>Муниципалитет Алаверди</w:t>
      </w:r>
      <w:bookmarkEnd w:id="0"/>
      <w:r w:rsidRPr="009044F1">
        <w:rPr>
          <w:rFonts w:ascii="GHEA Grapalat" w:hAnsi="GHEA Grapalat"/>
          <w:i w:val="0"/>
          <w:sz w:val="24"/>
          <w:szCs w:val="24"/>
        </w:rPr>
        <w:t>__, находящийся по адресу:</w:t>
      </w:r>
      <w:r w:rsidR="004775ED" w:rsidRPr="004775ED">
        <w:rPr>
          <w:rFonts w:ascii="GHEA Grapalat" w:hAnsi="GHEA Grapalat"/>
          <w:i w:val="0"/>
          <w:sz w:val="24"/>
          <w:szCs w:val="24"/>
        </w:rPr>
        <w:t>___</w:t>
      </w:r>
      <w:r w:rsidR="002F3A1A" w:rsidRPr="002F3A1A">
        <w:t xml:space="preserve"> </w:t>
      </w:r>
      <w:proofErr w:type="spellStart"/>
      <w:r w:rsidR="002F3A1A" w:rsidRPr="002F3A1A">
        <w:rPr>
          <w:rFonts w:ascii="GHEA Grapalat" w:hAnsi="GHEA Grapalat"/>
          <w:i w:val="0"/>
          <w:sz w:val="24"/>
          <w:szCs w:val="24"/>
        </w:rPr>
        <w:t>Зоравар</w:t>
      </w:r>
      <w:proofErr w:type="spellEnd"/>
      <w:r w:rsidR="002F3A1A" w:rsidRPr="002F3A1A">
        <w:rPr>
          <w:rFonts w:ascii="GHEA Grapalat" w:hAnsi="GHEA Grapalat"/>
          <w:i w:val="0"/>
          <w:sz w:val="24"/>
          <w:szCs w:val="24"/>
        </w:rPr>
        <w:t xml:space="preserve"> Андраник 8/1</w:t>
      </w:r>
      <w:r w:rsidR="004775ED" w:rsidRPr="004775ED">
        <w:rPr>
          <w:rFonts w:ascii="GHEA Grapalat" w:hAnsi="GHEA Grapalat"/>
          <w:i w:val="0"/>
          <w:sz w:val="24"/>
          <w:szCs w:val="24"/>
        </w:rPr>
        <w:t>_</w:t>
      </w:r>
    </w:p>
    <w:p w14:paraId="5DE5B0DF" w14:textId="77777777" w:rsidR="00347499" w:rsidRPr="003A1EBB" w:rsidRDefault="00A12C95" w:rsidP="00B46D58">
      <w:pPr>
        <w:pStyle w:val="a3"/>
        <w:widowControl w:val="0"/>
        <w:tabs>
          <w:tab w:val="left" w:pos="7230"/>
        </w:tabs>
        <w:spacing w:after="160" w:line="240" w:lineRule="auto"/>
        <w:ind w:left="1985" w:firstLine="0"/>
        <w:rPr>
          <w:rFonts w:ascii="GHEA Grapalat" w:hAnsi="GHEA Grapalat"/>
          <w:i w:val="0"/>
          <w:sz w:val="16"/>
          <w:szCs w:val="16"/>
        </w:rPr>
      </w:pPr>
      <w:r w:rsidRPr="004775ED">
        <w:rPr>
          <w:rFonts w:ascii="GHEA Grapalat" w:hAnsi="GHEA Grapalat"/>
          <w:sz w:val="16"/>
          <w:szCs w:val="16"/>
        </w:rPr>
        <w:t>(наименование заказчика)</w:t>
      </w:r>
      <w:r w:rsidR="004775ED" w:rsidRPr="003A1EBB">
        <w:rPr>
          <w:rFonts w:ascii="GHEA Grapalat" w:hAnsi="GHEA Grapalat"/>
          <w:sz w:val="16"/>
          <w:szCs w:val="16"/>
        </w:rPr>
        <w:tab/>
      </w:r>
      <w:r w:rsidRPr="004775ED">
        <w:rPr>
          <w:rFonts w:ascii="GHEA Grapalat" w:hAnsi="GHEA Grapalat"/>
          <w:sz w:val="16"/>
          <w:szCs w:val="16"/>
        </w:rPr>
        <w:t>(адрес заказчика)</w:t>
      </w:r>
    </w:p>
    <w:p w14:paraId="4FBF3334" w14:textId="6F1B9EF1" w:rsidR="00642EFE" w:rsidRPr="009044F1" w:rsidRDefault="00642EFE" w:rsidP="00B46D58">
      <w:pPr>
        <w:pStyle w:val="a3"/>
        <w:widowControl w:val="0"/>
        <w:spacing w:after="160" w:line="240" w:lineRule="auto"/>
        <w:ind w:firstLine="0"/>
        <w:rPr>
          <w:rFonts w:ascii="GHEA Grapalat" w:hAnsi="GHEA Grapalat"/>
          <w:i w:val="0"/>
          <w:sz w:val="24"/>
          <w:szCs w:val="24"/>
        </w:rPr>
      </w:pPr>
      <w:r w:rsidRPr="007B0562">
        <w:rPr>
          <w:rFonts w:ascii="GHEA Grapalat" w:hAnsi="GHEA Grapalat"/>
          <w:i w:val="0"/>
          <w:sz w:val="24"/>
          <w:szCs w:val="24"/>
        </w:rPr>
        <w:t xml:space="preserve">объявляет </w:t>
      </w:r>
      <w:r w:rsidR="006F430B">
        <w:rPr>
          <w:rFonts w:ascii="GHEA Grapalat" w:hAnsi="GHEA Grapalat"/>
          <w:i w:val="0"/>
          <w:sz w:val="24"/>
          <w:szCs w:val="24"/>
          <w:lang w:val="hy-AM"/>
        </w:rPr>
        <w:tab/>
        <w:t>ԳՀ</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14:paraId="751C23B6" w14:textId="77777777" w:rsidR="00782D60" w:rsidRPr="00782D60" w:rsidRDefault="00A20B69" w:rsidP="00B46D58">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14:paraId="5392E471" w14:textId="263741E3" w:rsidR="00341A74" w:rsidRPr="003A1EBB" w:rsidRDefault="00C838B3" w:rsidP="00B46D58">
      <w:pPr>
        <w:pStyle w:val="a3"/>
        <w:widowControl w:val="0"/>
        <w:spacing w:line="240" w:lineRule="auto"/>
        <w:ind w:firstLine="0"/>
        <w:rPr>
          <w:rFonts w:ascii="GHEA Grapalat" w:hAnsi="GHEA Grapalat"/>
          <w:i w:val="0"/>
          <w:sz w:val="24"/>
          <w:szCs w:val="24"/>
        </w:rPr>
      </w:pPr>
      <w:r w:rsidRPr="00C838B3">
        <w:rPr>
          <w:rFonts w:ascii="GHEA Grapalat" w:hAnsi="GHEA Grapalat"/>
          <w:i w:val="0"/>
          <w:sz w:val="24"/>
          <w:szCs w:val="24"/>
        </w:rPr>
        <w:t>Подготовка проектной и сметной документации и получение простого экспертного заключения для нужд общины Алаверди /</w:t>
      </w:r>
      <w:r w:rsidR="00782D60">
        <w:rPr>
          <w:rFonts w:ascii="GHEA Grapalat" w:hAnsi="GHEA Grapalat"/>
          <w:i w:val="0"/>
          <w:sz w:val="24"/>
          <w:szCs w:val="24"/>
        </w:rPr>
        <w:t xml:space="preserve"> (далее — договор).</w:t>
      </w:r>
    </w:p>
    <w:p w14:paraId="4552AF79" w14:textId="77777777" w:rsidR="00311076" w:rsidRPr="003A1EBB" w:rsidRDefault="00782D60" w:rsidP="00B46D58">
      <w:pPr>
        <w:pStyle w:val="a3"/>
        <w:widowControl w:val="0"/>
        <w:spacing w:after="160" w:line="240" w:lineRule="auto"/>
        <w:ind w:left="2835" w:firstLine="0"/>
        <w:rPr>
          <w:rFonts w:ascii="GHEA Grapalat" w:hAnsi="GHEA Grapalat"/>
          <w:i w:val="0"/>
          <w:sz w:val="16"/>
          <w:szCs w:val="16"/>
        </w:rPr>
      </w:pPr>
      <w:r w:rsidRPr="00782D60">
        <w:rPr>
          <w:rFonts w:ascii="GHEA Grapalat" w:hAnsi="GHEA Grapalat"/>
          <w:i w:val="0"/>
          <w:sz w:val="16"/>
          <w:szCs w:val="16"/>
        </w:rPr>
        <w:t>Н</w:t>
      </w:r>
      <w:r w:rsidR="00642EFE" w:rsidRPr="00782D60">
        <w:rPr>
          <w:rFonts w:ascii="GHEA Grapalat" w:hAnsi="GHEA Grapalat"/>
          <w:i w:val="0"/>
          <w:sz w:val="16"/>
          <w:szCs w:val="16"/>
        </w:rPr>
        <w:t>аименование</w:t>
      </w:r>
      <w:r w:rsidRPr="003A1EBB">
        <w:rPr>
          <w:rFonts w:ascii="GHEA Grapalat" w:hAnsi="GHEA Grapalat"/>
          <w:i w:val="0"/>
          <w:sz w:val="16"/>
          <w:szCs w:val="16"/>
        </w:rPr>
        <w:t xml:space="preserve"> </w:t>
      </w:r>
      <w:r w:rsidR="00997645">
        <w:rPr>
          <w:rFonts w:ascii="GHEA Grapalat" w:hAnsi="GHEA Grapalat"/>
          <w:i w:val="0"/>
          <w:sz w:val="16"/>
          <w:szCs w:val="16"/>
        </w:rPr>
        <w:t>услуги</w:t>
      </w:r>
    </w:p>
    <w:p w14:paraId="1022886E" w14:textId="77777777"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17D8A4C7" w14:textId="77777777" w:rsidR="008B069D"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6D361E56" w14:textId="77777777"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601774F4" w14:textId="77777777"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7EEEA0AF" w14:textId="216B701B" w:rsidR="005939DE" w:rsidRPr="00C07F24"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 xml:space="preserve">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00460EDB" w:rsidRPr="00460EDB">
        <w:rPr>
          <w:rFonts w:ascii="GHEA Grapalat" w:hAnsi="GHEA Grapalat"/>
          <w:i w:val="0"/>
          <w:sz w:val="24"/>
          <w:szCs w:val="24"/>
        </w:rPr>
        <w:t>1</w:t>
      </w:r>
      <w:r w:rsidR="00D35E28">
        <w:rPr>
          <w:rFonts w:ascii="GHEA Grapalat" w:hAnsi="GHEA Grapalat"/>
          <w:i w:val="0"/>
          <w:sz w:val="24"/>
          <w:szCs w:val="24"/>
          <w:lang w:val="hy-AM"/>
        </w:rPr>
        <w:t>7</w:t>
      </w:r>
      <w:r w:rsidR="00460EDB" w:rsidRPr="00460EDB">
        <w:rPr>
          <w:rFonts w:ascii="GHEA Grapalat" w:hAnsi="GHEA Grapalat"/>
          <w:i w:val="0"/>
          <w:sz w:val="24"/>
          <w:szCs w:val="24"/>
        </w:rPr>
        <w:t>.</w:t>
      </w:r>
      <w:r w:rsidR="00D35E28">
        <w:rPr>
          <w:rFonts w:ascii="GHEA Grapalat" w:hAnsi="GHEA Grapalat"/>
          <w:i w:val="0"/>
          <w:sz w:val="24"/>
          <w:szCs w:val="24"/>
          <w:lang w:val="hy-AM"/>
        </w:rPr>
        <w:t>00</w:t>
      </w:r>
      <w:r w:rsidRPr="009044F1">
        <w:rPr>
          <w:rFonts w:ascii="GHEA Grapalat" w:hAnsi="GHEA Grapalat"/>
          <w:i w:val="0"/>
          <w:sz w:val="24"/>
          <w:szCs w:val="24"/>
        </w:rPr>
        <w:t>_ часов</w:t>
      </w:r>
      <w:r w:rsidR="002166CE" w:rsidRPr="002166CE">
        <w:rPr>
          <w:rFonts w:ascii="GHEA Grapalat" w:hAnsi="GHEA Grapalat"/>
          <w:i w:val="0"/>
          <w:sz w:val="24"/>
          <w:szCs w:val="24"/>
        </w:rPr>
        <w:t xml:space="preserve"> </w:t>
      </w:r>
      <w:r w:rsidR="002166CE" w:rsidRPr="00A104D1">
        <w:rPr>
          <w:rFonts w:ascii="GHEA Grapalat" w:hAnsi="GHEA Grapalat"/>
          <w:i w:val="0"/>
          <w:sz w:val="24"/>
          <w:szCs w:val="24"/>
        </w:rPr>
        <w:t>__</w:t>
      </w:r>
      <w:r w:rsidR="002A5C9E" w:rsidRPr="002A5C9E">
        <w:rPr>
          <w:rFonts w:ascii="GHEA Grapalat" w:hAnsi="GHEA Grapalat"/>
          <w:i w:val="0"/>
          <w:sz w:val="24"/>
          <w:szCs w:val="24"/>
        </w:rPr>
        <w:t>7</w:t>
      </w:r>
      <w:r w:rsidR="002166CE" w:rsidRPr="00A104D1">
        <w:rPr>
          <w:rFonts w:ascii="GHEA Grapalat" w:hAnsi="GHEA Grapalat"/>
          <w:i w:val="0"/>
          <w:sz w:val="24"/>
          <w:szCs w:val="24"/>
        </w:rPr>
        <w:t>___</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14:paraId="239756EE" w14:textId="77777777"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7FEEBDF3" w14:textId="3EE6FF6B" w:rsidR="004E2FC6" w:rsidRPr="001B32D9" w:rsidRDefault="0060526C"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в _</w:t>
      </w:r>
      <w:r w:rsidR="000540F1">
        <w:rPr>
          <w:rFonts w:ascii="GHEA Grapalat" w:hAnsi="GHEA Grapalat"/>
          <w:i w:val="0"/>
          <w:sz w:val="24"/>
          <w:szCs w:val="24"/>
        </w:rPr>
        <w:t>_</w:t>
      </w:r>
      <w:r w:rsidR="002A5C9E" w:rsidRPr="002A5C9E">
        <w:rPr>
          <w:rFonts w:ascii="GHEA Grapalat" w:hAnsi="GHEA Grapalat"/>
          <w:i w:val="0"/>
          <w:sz w:val="24"/>
          <w:szCs w:val="24"/>
        </w:rPr>
        <w:t>7</w:t>
      </w:r>
      <w:r w:rsidRPr="009044F1">
        <w:rPr>
          <w:rFonts w:ascii="GHEA Grapalat" w:hAnsi="GHEA Grapalat"/>
          <w:i w:val="0"/>
          <w:sz w:val="24"/>
          <w:szCs w:val="24"/>
        </w:rPr>
        <w:t>___ часов на _</w:t>
      </w:r>
      <w:r w:rsidR="00842557" w:rsidRPr="00842557">
        <w:rPr>
          <w:rFonts w:ascii="GHEA Grapalat" w:hAnsi="GHEA Grapalat"/>
          <w:i w:val="0"/>
          <w:sz w:val="24"/>
          <w:szCs w:val="24"/>
        </w:rPr>
        <w:t>1</w:t>
      </w:r>
      <w:r w:rsidR="00D35E28">
        <w:rPr>
          <w:rFonts w:ascii="GHEA Grapalat" w:hAnsi="GHEA Grapalat"/>
          <w:i w:val="0"/>
          <w:sz w:val="24"/>
          <w:szCs w:val="24"/>
          <w:lang w:val="hy-AM"/>
        </w:rPr>
        <w:t>7</w:t>
      </w:r>
      <w:r w:rsidR="00842557" w:rsidRPr="00842557">
        <w:rPr>
          <w:rFonts w:ascii="GHEA Grapalat" w:hAnsi="GHEA Grapalat"/>
          <w:i w:val="0"/>
          <w:sz w:val="24"/>
          <w:szCs w:val="24"/>
        </w:rPr>
        <w:t>.</w:t>
      </w:r>
      <w:r w:rsidR="00D35E28">
        <w:rPr>
          <w:rFonts w:ascii="GHEA Grapalat" w:hAnsi="GHEA Grapalat"/>
          <w:i w:val="0"/>
          <w:sz w:val="24"/>
          <w:szCs w:val="24"/>
          <w:lang w:val="hy-AM"/>
        </w:rPr>
        <w:t>00</w:t>
      </w:r>
      <w:r w:rsidRPr="009044F1">
        <w:rPr>
          <w:rFonts w:ascii="GHEA Grapalat" w:hAnsi="GHEA Grapalat"/>
          <w:i w:val="0"/>
          <w:sz w:val="24"/>
          <w:szCs w:val="24"/>
        </w:rPr>
        <w:t xml:space="preserve"> день со дня опубл</w:t>
      </w:r>
      <w:r w:rsidR="001B32D9">
        <w:rPr>
          <w:rFonts w:ascii="GHEA Grapalat" w:hAnsi="GHEA Grapalat"/>
          <w:i w:val="0"/>
          <w:sz w:val="24"/>
          <w:szCs w:val="24"/>
        </w:rPr>
        <w:t>икования настоящего объявления.</w:t>
      </w:r>
    </w:p>
    <w:p w14:paraId="04FA1D26" w14:textId="77777777" w:rsidR="002E5BEB" w:rsidRPr="001B32D9" w:rsidRDefault="002E5BEB" w:rsidP="002E5BEB">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0A3CF6AD" w14:textId="77777777"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lastRenderedPageBreak/>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14:paraId="5FD00358" w14:textId="0FCE89B8" w:rsidR="00754697" w:rsidRPr="003A1EBB" w:rsidRDefault="00754697" w:rsidP="00B46D58">
      <w:pPr>
        <w:pStyle w:val="a3"/>
        <w:widowControl w:val="0"/>
        <w:spacing w:line="240" w:lineRule="auto"/>
        <w:ind w:firstLine="0"/>
        <w:rPr>
          <w:rFonts w:ascii="GHEA Grapalat" w:hAnsi="GHEA Grapalat"/>
          <w:i w:val="0"/>
          <w:sz w:val="24"/>
          <w:szCs w:val="24"/>
        </w:rPr>
      </w:pPr>
      <w:r w:rsidRPr="00D3423E">
        <w:rPr>
          <w:rFonts w:ascii="GHEA Grapalat" w:hAnsi="GHEA Grapalat"/>
          <w:i w:val="0"/>
          <w:sz w:val="24"/>
          <w:szCs w:val="24"/>
        </w:rPr>
        <w:t>___</w:t>
      </w:r>
      <w:proofErr w:type="spellStart"/>
      <w:r w:rsidR="002F3A1A" w:rsidRPr="002F3A1A">
        <w:rPr>
          <w:rFonts w:ascii="GHEA Grapalat" w:hAnsi="GHEA Grapalat"/>
          <w:i w:val="0"/>
          <w:sz w:val="24"/>
          <w:szCs w:val="24"/>
        </w:rPr>
        <w:t>Карян</w:t>
      </w:r>
      <w:proofErr w:type="spellEnd"/>
      <w:r w:rsidR="002F3A1A" w:rsidRPr="002F3A1A">
        <w:rPr>
          <w:rFonts w:ascii="GHEA Grapalat" w:hAnsi="GHEA Grapalat"/>
          <w:i w:val="0"/>
          <w:sz w:val="24"/>
          <w:szCs w:val="24"/>
        </w:rPr>
        <w:t xml:space="preserve"> Лусине</w:t>
      </w:r>
      <w:r w:rsidRPr="00D3423E">
        <w:rPr>
          <w:rFonts w:ascii="GHEA Grapalat" w:hAnsi="GHEA Grapalat"/>
          <w:i w:val="0"/>
          <w:sz w:val="24"/>
          <w:szCs w:val="24"/>
        </w:rPr>
        <w:t>__</w:t>
      </w:r>
    </w:p>
    <w:p w14:paraId="4A1D1F29" w14:textId="77777777" w:rsidR="009F18D0" w:rsidRPr="003A1EBB" w:rsidRDefault="009F18D0" w:rsidP="00B46D58">
      <w:pPr>
        <w:pStyle w:val="a3"/>
        <w:widowControl w:val="0"/>
        <w:spacing w:after="160" w:line="240" w:lineRule="auto"/>
        <w:ind w:left="993" w:firstLine="0"/>
        <w:rPr>
          <w:rFonts w:ascii="GHEA Grapalat" w:hAnsi="GHEA Grapalat"/>
          <w:i w:val="0"/>
          <w:sz w:val="16"/>
          <w:szCs w:val="16"/>
        </w:rPr>
      </w:pPr>
      <w:r w:rsidRPr="00BE1C5E">
        <w:rPr>
          <w:rFonts w:ascii="GHEA Grapalat" w:hAnsi="GHEA Grapalat"/>
          <w:i w:val="0"/>
          <w:sz w:val="16"/>
          <w:szCs w:val="16"/>
        </w:rPr>
        <w:t>имя, фамилия</w:t>
      </w:r>
    </w:p>
    <w:p w14:paraId="5A4139B7" w14:textId="1F4B2837" w:rsidR="00754697" w:rsidRPr="00CE4248" w:rsidRDefault="00754697" w:rsidP="00B46D58">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002F3A1A">
        <w:rPr>
          <w:rFonts w:ascii="GHEA Grapalat" w:hAnsi="GHEA Grapalat"/>
          <w:i w:val="0"/>
          <w:sz w:val="24"/>
          <w:szCs w:val="24"/>
          <w:lang w:val="hy-AM"/>
        </w:rPr>
        <w:t xml:space="preserve">0253 </w:t>
      </w:r>
      <w:r w:rsidR="00842557" w:rsidRPr="00CE4248">
        <w:rPr>
          <w:rFonts w:ascii="GHEA Grapalat" w:hAnsi="GHEA Grapalat"/>
          <w:i w:val="0"/>
          <w:sz w:val="24"/>
          <w:szCs w:val="24"/>
        </w:rPr>
        <w:t>2-41-00</w:t>
      </w:r>
    </w:p>
    <w:p w14:paraId="135008CF" w14:textId="0A3D538D" w:rsidR="00754697" w:rsidRPr="002F3A1A" w:rsidRDefault="00754697" w:rsidP="00B46D58">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Электронная почта ____</w:t>
      </w:r>
      <w:proofErr w:type="spellStart"/>
      <w:r w:rsidR="002F3A1A">
        <w:rPr>
          <w:rFonts w:ascii="GHEA Grapalat" w:hAnsi="GHEA Grapalat"/>
          <w:i w:val="0"/>
          <w:sz w:val="24"/>
          <w:szCs w:val="24"/>
          <w:lang w:val="en-US"/>
        </w:rPr>
        <w:t>qaryan</w:t>
      </w:r>
      <w:proofErr w:type="spellEnd"/>
      <w:r w:rsidR="002F3A1A" w:rsidRPr="002F3A1A">
        <w:rPr>
          <w:rFonts w:ascii="GHEA Grapalat" w:hAnsi="GHEA Grapalat"/>
          <w:i w:val="0"/>
          <w:sz w:val="24"/>
          <w:szCs w:val="24"/>
        </w:rPr>
        <w:t>.</w:t>
      </w:r>
      <w:r w:rsidR="002F3A1A">
        <w:rPr>
          <w:rFonts w:ascii="GHEA Grapalat" w:hAnsi="GHEA Grapalat"/>
          <w:i w:val="0"/>
          <w:sz w:val="24"/>
          <w:szCs w:val="24"/>
          <w:lang w:val="en-US"/>
        </w:rPr>
        <w:t>l</w:t>
      </w:r>
      <w:r w:rsidR="002F3A1A" w:rsidRPr="002F3A1A">
        <w:rPr>
          <w:rFonts w:ascii="GHEA Grapalat" w:hAnsi="GHEA Grapalat"/>
          <w:i w:val="0"/>
          <w:sz w:val="24"/>
          <w:szCs w:val="24"/>
        </w:rPr>
        <w:t>@</w:t>
      </w:r>
      <w:r w:rsidR="002F3A1A">
        <w:rPr>
          <w:rFonts w:ascii="GHEA Grapalat" w:hAnsi="GHEA Grapalat"/>
          <w:i w:val="0"/>
          <w:sz w:val="24"/>
          <w:szCs w:val="24"/>
          <w:lang w:val="en-US"/>
        </w:rPr>
        <w:t>mail</w:t>
      </w:r>
      <w:r w:rsidR="002F3A1A" w:rsidRPr="002F3A1A">
        <w:rPr>
          <w:rFonts w:ascii="GHEA Grapalat" w:hAnsi="GHEA Grapalat"/>
          <w:i w:val="0"/>
          <w:sz w:val="24"/>
          <w:szCs w:val="24"/>
        </w:rPr>
        <w:t>.</w:t>
      </w:r>
      <w:proofErr w:type="spellStart"/>
      <w:r w:rsidR="002F3A1A">
        <w:rPr>
          <w:rFonts w:ascii="GHEA Grapalat" w:hAnsi="GHEA Grapalat"/>
          <w:i w:val="0"/>
          <w:sz w:val="24"/>
          <w:szCs w:val="24"/>
          <w:lang w:val="en-US"/>
        </w:rPr>
        <w:t>ru</w:t>
      </w:r>
      <w:proofErr w:type="spellEnd"/>
    </w:p>
    <w:p w14:paraId="006EB330" w14:textId="18FBC78E" w:rsidR="00754697" w:rsidRPr="009044F1" w:rsidRDefault="00754697" w:rsidP="00B46D58">
      <w:pPr>
        <w:pStyle w:val="a3"/>
        <w:widowControl w:val="0"/>
        <w:spacing w:line="240" w:lineRule="auto"/>
        <w:ind w:left="1701" w:firstLine="0"/>
        <w:jc w:val="left"/>
        <w:rPr>
          <w:rFonts w:ascii="GHEA Grapalat" w:hAnsi="GHEA Grapalat"/>
          <w:i w:val="0"/>
          <w:sz w:val="24"/>
          <w:szCs w:val="24"/>
          <w:u w:val="single"/>
        </w:rPr>
      </w:pPr>
      <w:r w:rsidRPr="009044F1">
        <w:rPr>
          <w:rFonts w:ascii="GHEA Grapalat" w:hAnsi="GHEA Grapalat"/>
          <w:i w:val="0"/>
          <w:sz w:val="24"/>
          <w:szCs w:val="24"/>
        </w:rPr>
        <w:t>Заказчик ____</w:t>
      </w:r>
      <w:r w:rsidR="002F3A1A" w:rsidRPr="002F3A1A">
        <w:rPr>
          <w:rFonts w:ascii="GHEA Grapalat" w:hAnsi="GHEA Grapalat"/>
          <w:i w:val="0"/>
          <w:sz w:val="24"/>
          <w:szCs w:val="24"/>
        </w:rPr>
        <w:t xml:space="preserve"> Муниципалитет Алаверди</w:t>
      </w:r>
      <w:r w:rsidR="002F3A1A" w:rsidRPr="009044F1">
        <w:rPr>
          <w:rFonts w:ascii="GHEA Grapalat" w:hAnsi="GHEA Grapalat"/>
          <w:i w:val="0"/>
          <w:sz w:val="24"/>
          <w:szCs w:val="24"/>
        </w:rPr>
        <w:t xml:space="preserve"> </w:t>
      </w:r>
      <w:r w:rsidRPr="009044F1">
        <w:rPr>
          <w:rFonts w:ascii="GHEA Grapalat" w:hAnsi="GHEA Grapalat"/>
          <w:i w:val="0"/>
          <w:sz w:val="24"/>
          <w:szCs w:val="24"/>
        </w:rPr>
        <w:t>__</w:t>
      </w:r>
    </w:p>
    <w:p w14:paraId="31DCDE94" w14:textId="77777777" w:rsidR="00915A97" w:rsidRPr="00D5443D" w:rsidRDefault="001F1DF7" w:rsidP="00B46D58">
      <w:pPr>
        <w:pStyle w:val="a3"/>
        <w:widowControl w:val="0"/>
        <w:spacing w:after="160" w:line="240" w:lineRule="auto"/>
        <w:ind w:left="3969" w:firstLine="0"/>
        <w:rPr>
          <w:rFonts w:ascii="GHEA Grapalat" w:hAnsi="GHEA Grapalat"/>
          <w:i w:val="0"/>
          <w:sz w:val="16"/>
          <w:szCs w:val="16"/>
        </w:rPr>
      </w:pPr>
      <w:r w:rsidRPr="00915A97">
        <w:rPr>
          <w:rFonts w:ascii="GHEA Grapalat" w:hAnsi="GHEA Grapalat"/>
          <w:i w:val="0"/>
          <w:sz w:val="16"/>
          <w:szCs w:val="16"/>
        </w:rPr>
        <w:t>Н</w:t>
      </w:r>
      <w:r w:rsidR="009F18D0" w:rsidRPr="00915A97">
        <w:rPr>
          <w:rFonts w:ascii="GHEA Grapalat" w:hAnsi="GHEA Grapalat"/>
          <w:i w:val="0"/>
          <w:sz w:val="16"/>
          <w:szCs w:val="16"/>
        </w:rPr>
        <w:t>аименование</w:t>
      </w:r>
      <w:r>
        <w:rPr>
          <w:rFonts w:ascii="GHEA Grapalat" w:hAnsi="GHEA Grapalat"/>
          <w:i w:val="0"/>
          <w:sz w:val="16"/>
          <w:szCs w:val="16"/>
          <w:lang w:val="hy-AM"/>
        </w:rPr>
        <w:t xml:space="preserve"> </w:t>
      </w:r>
      <w:r w:rsidR="00915A97">
        <w:rPr>
          <w:rFonts w:ascii="GHEA Grapalat" w:hAnsi="GHEA Grapalat" w:cs="Sylfaen"/>
          <w:b/>
        </w:rPr>
        <w:br w:type="page"/>
      </w:r>
    </w:p>
    <w:p w14:paraId="015398B4" w14:textId="77777777" w:rsidR="00096865" w:rsidRPr="009044F1" w:rsidRDefault="00096865" w:rsidP="00B46D58">
      <w:pPr>
        <w:pStyle w:val="aa"/>
        <w:widowControl w:val="0"/>
        <w:spacing w:after="160"/>
        <w:ind w:right="-7" w:firstLine="567"/>
        <w:jc w:val="center"/>
        <w:rPr>
          <w:rFonts w:ascii="GHEA Grapalat" w:hAnsi="GHEA Grapalat"/>
        </w:rPr>
      </w:pPr>
    </w:p>
    <w:p w14:paraId="7F15F48F" w14:textId="77777777" w:rsidR="00096865" w:rsidRPr="003A1EBB" w:rsidRDefault="00096865" w:rsidP="00B46D58">
      <w:pPr>
        <w:pStyle w:val="aa"/>
        <w:widowControl w:val="0"/>
        <w:spacing w:after="160"/>
        <w:ind w:right="-7" w:firstLine="567"/>
        <w:jc w:val="center"/>
        <w:rPr>
          <w:rFonts w:ascii="GHEA Grapalat" w:hAnsi="GHEA Grapalat"/>
        </w:rPr>
      </w:pPr>
    </w:p>
    <w:p w14:paraId="08541F3B" w14:textId="77777777" w:rsidR="000763E5" w:rsidRPr="003A1EBB" w:rsidRDefault="000763E5" w:rsidP="00B46D58">
      <w:pPr>
        <w:pStyle w:val="aa"/>
        <w:widowControl w:val="0"/>
        <w:spacing w:after="160"/>
        <w:ind w:right="-7" w:firstLine="567"/>
        <w:jc w:val="center"/>
        <w:rPr>
          <w:rFonts w:ascii="GHEA Grapalat" w:hAnsi="GHEA Grapalat"/>
        </w:rPr>
      </w:pPr>
    </w:p>
    <w:p w14:paraId="1E3ED8DA" w14:textId="7F7770F4" w:rsidR="00096865" w:rsidRPr="009044F1" w:rsidRDefault="00A76C15" w:rsidP="00B46D58">
      <w:pPr>
        <w:pStyle w:val="aa"/>
        <w:widowControl w:val="0"/>
        <w:spacing w:after="160"/>
        <w:ind w:right="-7" w:firstLine="567"/>
        <w:jc w:val="center"/>
        <w:rPr>
          <w:rFonts w:ascii="GHEA Grapalat" w:hAnsi="GHEA Grapalat"/>
        </w:rPr>
      </w:pPr>
      <w:r w:rsidRPr="009044F1">
        <w:rPr>
          <w:rFonts w:ascii="GHEA Grapalat" w:hAnsi="GHEA Grapalat"/>
          <w:i/>
        </w:rPr>
        <w:t>"</w:t>
      </w:r>
      <w:r w:rsidR="00842557" w:rsidRPr="00842557">
        <w:rPr>
          <w:rFonts w:ascii="GHEA Grapalat" w:hAnsi="GHEA Grapalat"/>
          <w:szCs w:val="20"/>
        </w:rPr>
        <w:t xml:space="preserve"> МУНИЦИПАЛИТЕТ АЛАВЕРДИ </w:t>
      </w:r>
      <w:r w:rsidRPr="009044F1">
        <w:rPr>
          <w:rFonts w:ascii="GHEA Grapalat" w:hAnsi="GHEA Grapalat"/>
          <w:i/>
        </w:rPr>
        <w:t>"</w:t>
      </w:r>
    </w:p>
    <w:p w14:paraId="6C11E26F" w14:textId="77777777" w:rsidR="00096865" w:rsidRPr="003A1EBB" w:rsidRDefault="00096865" w:rsidP="00B46D58">
      <w:pPr>
        <w:pStyle w:val="aa"/>
        <w:widowControl w:val="0"/>
        <w:spacing w:after="160"/>
        <w:ind w:right="-7" w:firstLine="567"/>
        <w:jc w:val="center"/>
        <w:rPr>
          <w:rFonts w:ascii="GHEA Grapalat" w:hAnsi="GHEA Grapalat"/>
        </w:rPr>
      </w:pPr>
    </w:p>
    <w:p w14:paraId="0528A1DB" w14:textId="77777777" w:rsidR="000763E5" w:rsidRPr="003A1EBB" w:rsidRDefault="000763E5" w:rsidP="00B46D58">
      <w:pPr>
        <w:pStyle w:val="aa"/>
        <w:widowControl w:val="0"/>
        <w:spacing w:after="160"/>
        <w:ind w:right="-7" w:firstLine="567"/>
        <w:jc w:val="center"/>
        <w:rPr>
          <w:rFonts w:ascii="GHEA Grapalat" w:hAnsi="GHEA Grapalat"/>
        </w:rPr>
      </w:pPr>
    </w:p>
    <w:p w14:paraId="02D606D5" w14:textId="77777777" w:rsidR="000763E5" w:rsidRPr="003A1EBB" w:rsidRDefault="000763E5" w:rsidP="00B46D58">
      <w:pPr>
        <w:pStyle w:val="aa"/>
        <w:widowControl w:val="0"/>
        <w:spacing w:after="160"/>
        <w:ind w:right="-7" w:firstLine="567"/>
        <w:jc w:val="center"/>
        <w:rPr>
          <w:rFonts w:ascii="GHEA Grapalat" w:hAnsi="GHEA Grapalat"/>
        </w:rPr>
      </w:pPr>
    </w:p>
    <w:p w14:paraId="67D0DCAA" w14:textId="77777777"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52AE43F2" w14:textId="77777777" w:rsidR="00096865" w:rsidRPr="009044F1" w:rsidRDefault="00096865" w:rsidP="00B46D58">
      <w:pPr>
        <w:pStyle w:val="aa"/>
        <w:widowControl w:val="0"/>
        <w:spacing w:after="160"/>
        <w:ind w:right="-7" w:firstLine="567"/>
        <w:jc w:val="center"/>
        <w:rPr>
          <w:rFonts w:ascii="GHEA Grapalat" w:hAnsi="GHEA Grapalat" w:cs="Sylfaen"/>
        </w:rPr>
      </w:pPr>
    </w:p>
    <w:p w14:paraId="027171C3" w14:textId="77777777" w:rsidR="00096865" w:rsidRPr="009044F1" w:rsidRDefault="00096865" w:rsidP="00B46D58">
      <w:pPr>
        <w:pStyle w:val="aa"/>
        <w:widowControl w:val="0"/>
        <w:spacing w:after="160"/>
        <w:ind w:right="-7" w:firstLine="567"/>
        <w:jc w:val="center"/>
        <w:rPr>
          <w:rFonts w:ascii="GHEA Grapalat" w:hAnsi="GHEA Grapalat" w:cs="Sylfaen"/>
        </w:rPr>
      </w:pPr>
    </w:p>
    <w:p w14:paraId="5525E6F5" w14:textId="4AECAB50" w:rsidR="00096865" w:rsidRPr="00842557" w:rsidRDefault="00291DB2" w:rsidP="00B46D58">
      <w:pPr>
        <w:pStyle w:val="aa"/>
        <w:widowControl w:val="0"/>
        <w:spacing w:after="160"/>
        <w:ind w:right="-7"/>
        <w:jc w:val="center"/>
        <w:rPr>
          <w:rFonts w:ascii="GHEA Grapalat" w:hAnsi="GHEA Grapalat"/>
        </w:rPr>
      </w:pPr>
      <w:r w:rsidRPr="00291DB2">
        <w:rPr>
          <w:rFonts w:ascii="GHEA Grapalat" w:hAnsi="GHEA Grapalat"/>
        </w:rPr>
        <w:t xml:space="preserve">Подготовка проектной и сметной документации заключения для нужд общины Алаверди </w:t>
      </w:r>
      <w:r w:rsidR="004602A0" w:rsidRPr="00842557">
        <w:rPr>
          <w:rFonts w:ascii="GHEA Grapalat" w:hAnsi="GHEA Grapalat"/>
        </w:rPr>
        <w:t xml:space="preserve"> </w:t>
      </w:r>
      <w:r w:rsidR="006F430B" w:rsidRPr="00842557">
        <w:rPr>
          <w:rFonts w:ascii="GHEA Grapalat" w:hAnsi="GHEA Grapalat"/>
        </w:rPr>
        <w:t>"</w:t>
      </w:r>
      <w:r w:rsidR="006F430B" w:rsidRPr="00842557">
        <w:t xml:space="preserve"> </w:t>
      </w:r>
      <w:bookmarkStart w:id="1" w:name="_Hlk194314579"/>
      <w:r w:rsidR="006F430B" w:rsidRPr="00842557">
        <w:rPr>
          <w:rFonts w:ascii="GHEA Grapalat" w:hAnsi="GHEA Grapalat"/>
          <w:szCs w:val="20"/>
        </w:rPr>
        <w:t xml:space="preserve">МУНИЦИПАЛИТЕТ АЛАВЕРДИ </w:t>
      </w:r>
      <w:bookmarkEnd w:id="1"/>
      <w:r w:rsidR="006F430B" w:rsidRPr="00842557">
        <w:rPr>
          <w:rFonts w:ascii="GHEA Grapalat" w:hAnsi="GHEA Grapalat"/>
        </w:rPr>
        <w:t>"</w:t>
      </w:r>
    </w:p>
    <w:p w14:paraId="2A1A29C9" w14:textId="77777777" w:rsidR="00CE0D95" w:rsidRPr="009044F1" w:rsidRDefault="00CE0D95" w:rsidP="00B46D58">
      <w:pPr>
        <w:pStyle w:val="aa"/>
        <w:widowControl w:val="0"/>
        <w:spacing w:after="160"/>
        <w:ind w:right="-7" w:firstLine="567"/>
        <w:jc w:val="center"/>
        <w:rPr>
          <w:rFonts w:ascii="GHEA Grapalat" w:hAnsi="GHEA Grapalat"/>
        </w:rPr>
      </w:pPr>
    </w:p>
    <w:p w14:paraId="48C1DA43" w14:textId="77777777" w:rsidR="00CE0D95" w:rsidRPr="009044F1" w:rsidRDefault="00CE0D95" w:rsidP="00B46D58">
      <w:pPr>
        <w:pStyle w:val="aa"/>
        <w:widowControl w:val="0"/>
        <w:spacing w:after="160"/>
        <w:ind w:right="-7" w:firstLine="567"/>
        <w:jc w:val="center"/>
        <w:rPr>
          <w:rFonts w:ascii="GHEA Grapalat" w:hAnsi="GHEA Grapalat"/>
        </w:rPr>
      </w:pPr>
    </w:p>
    <w:p w14:paraId="4FDF18CD" w14:textId="77777777" w:rsidR="000763E5" w:rsidRDefault="000763E5" w:rsidP="00B46D58">
      <w:pPr>
        <w:rPr>
          <w:rFonts w:ascii="GHEA Grapalat" w:hAnsi="GHEA Grapalat"/>
        </w:rPr>
      </w:pPr>
      <w:r>
        <w:rPr>
          <w:rFonts w:ascii="GHEA Grapalat" w:hAnsi="GHEA Grapalat"/>
        </w:rPr>
        <w:br w:type="page"/>
      </w:r>
    </w:p>
    <w:p w14:paraId="3CC74FDB"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454F672A"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регистрации  в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12359199"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2C1F5E2B" w14:textId="77777777" w:rsidR="0049374F" w:rsidRPr="00D3436F" w:rsidRDefault="0049374F" w:rsidP="00B46D58">
      <w:pPr>
        <w:widowControl w:val="0"/>
        <w:spacing w:after="160"/>
        <w:ind w:firstLine="567"/>
        <w:jc w:val="both"/>
        <w:rPr>
          <w:rFonts w:ascii="GHEA Grapalat" w:hAnsi="GHEA Grapalat"/>
          <w:i/>
          <w:lang w:val="hy-AM"/>
        </w:rPr>
      </w:pPr>
    </w:p>
    <w:p w14:paraId="4A6C6B51"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3C5DD825"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14:paraId="7739D57C"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14:paraId="00BFF248"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E96FE4" w:rsidRPr="00DB4A0A">
        <w:rPr>
          <w:rFonts w:ascii="GHEA Grapalat" w:hAnsi="GHEA Grapalat"/>
          <w:i/>
          <w:sz w:val="22"/>
          <w:szCs w:val="22"/>
          <w:lang w:val="af-ZA"/>
        </w:rPr>
        <w:t>800-600  (111)</w:t>
      </w:r>
      <w:r w:rsidR="00233B5F">
        <w:rPr>
          <w:rFonts w:ascii="GHEA Grapalat" w:hAnsi="GHEA Grapalat"/>
          <w:i/>
        </w:rPr>
        <w:t>):</w:t>
      </w:r>
    </w:p>
    <w:p w14:paraId="5EBE6DED"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4A8BF8A9" w14:textId="77777777" w:rsidR="00984BDB" w:rsidRPr="009044F1" w:rsidRDefault="00984BDB" w:rsidP="00B46D58">
      <w:pPr>
        <w:widowControl w:val="0"/>
        <w:spacing w:after="160"/>
        <w:ind w:firstLine="567"/>
        <w:jc w:val="both"/>
        <w:rPr>
          <w:rFonts w:ascii="GHEA Grapalat" w:hAnsi="GHEA Grapalat"/>
          <w:i/>
        </w:rPr>
      </w:pPr>
    </w:p>
    <w:p w14:paraId="76CF4F59" w14:textId="77777777" w:rsidR="00160AE4" w:rsidRPr="00F81757" w:rsidRDefault="00994A77" w:rsidP="007A3519">
      <w:pPr>
        <w:widowControl w:val="0"/>
        <w:spacing w:after="160"/>
        <w:ind w:firstLine="567"/>
        <w:jc w:val="center"/>
        <w:rPr>
          <w:rFonts w:ascii="GHEA Grapalat" w:hAnsi="GHEA Grapalat"/>
        </w:rPr>
      </w:pPr>
      <w:del w:id="2" w:author="Inesa Kocharyan" w:date="2025-03-19T12:30:00Z">
        <w:r w:rsidRPr="009044F1" w:rsidDel="006C1541">
          <w:rPr>
            <w:rFonts w:ascii="GHEA Grapalat" w:hAnsi="GHEA Grapalat"/>
          </w:rPr>
          <w:br w:type="page"/>
        </w:r>
      </w:del>
    </w:p>
    <w:p w14:paraId="46C23BB2" w14:textId="77777777" w:rsidR="00014357" w:rsidRPr="009044F1" w:rsidDel="006C1541" w:rsidRDefault="00014357" w:rsidP="00B46D58">
      <w:pPr>
        <w:widowControl w:val="0"/>
        <w:spacing w:after="160"/>
        <w:ind w:firstLine="567"/>
        <w:jc w:val="center"/>
        <w:rPr>
          <w:del w:id="3" w:author="Inesa Kocharyan" w:date="2025-03-19T12:30:00Z"/>
          <w:rFonts w:ascii="GHEA Grapalat" w:hAnsi="GHEA Grapalat" w:cs="Sylfaen"/>
          <w:b/>
        </w:rPr>
      </w:pPr>
    </w:p>
    <w:p w14:paraId="0A23EF03" w14:textId="77777777" w:rsidR="00160AE4" w:rsidRPr="009044F1" w:rsidRDefault="002D7EFF" w:rsidP="007A3519">
      <w:pPr>
        <w:widowControl w:val="0"/>
        <w:spacing w:after="160"/>
        <w:ind w:firstLine="567"/>
        <w:jc w:val="center"/>
        <w:rPr>
          <w:rFonts w:ascii="GHEA Grapalat" w:hAnsi="GHEA Grapalat"/>
          <w:b/>
        </w:rPr>
      </w:pPr>
      <w:r>
        <w:rPr>
          <w:rFonts w:ascii="GHEA Grapalat" w:hAnsi="GHEA Grapalat"/>
          <w:b/>
        </w:rPr>
        <w:t>С</w:t>
      </w:r>
      <w:r w:rsidR="00160AE4" w:rsidRPr="009044F1">
        <w:rPr>
          <w:rFonts w:ascii="GHEA Grapalat" w:hAnsi="GHEA Grapalat"/>
          <w:b/>
        </w:rPr>
        <w:t>ОДЕРЖАНИЕ</w:t>
      </w:r>
    </w:p>
    <w:p w14:paraId="1F950C4D" w14:textId="77777777" w:rsidR="00160AE4" w:rsidRPr="009044F1" w:rsidRDefault="00160AE4" w:rsidP="00B46D58">
      <w:pPr>
        <w:widowControl w:val="0"/>
        <w:spacing w:after="160"/>
        <w:ind w:firstLine="567"/>
        <w:jc w:val="center"/>
        <w:rPr>
          <w:rFonts w:ascii="GHEA Grapalat" w:hAnsi="GHEA Grapalat"/>
          <w:i/>
        </w:rPr>
      </w:pPr>
    </w:p>
    <w:p w14:paraId="3405A104" w14:textId="6657A1F2" w:rsidR="00615B35" w:rsidRPr="00EC400D" w:rsidRDefault="00291DB2" w:rsidP="00842557">
      <w:pPr>
        <w:widowControl w:val="0"/>
        <w:jc w:val="center"/>
        <w:rPr>
          <w:rFonts w:ascii="GHEA Grapalat" w:hAnsi="GHEA Grapalat"/>
        </w:rPr>
      </w:pPr>
      <w:r w:rsidRPr="00291DB2">
        <w:rPr>
          <w:rFonts w:ascii="GHEA Grapalat" w:hAnsi="GHEA Grapalat"/>
        </w:rPr>
        <w:t xml:space="preserve">Подготовка проектной и сметной документации для нужд общины Алаверди </w:t>
      </w:r>
      <w:r w:rsidR="006F430B" w:rsidRPr="009044F1">
        <w:rPr>
          <w:rFonts w:ascii="GHEA Grapalat" w:hAnsi="GHEA Grapalat"/>
        </w:rPr>
        <w:t xml:space="preserve"> </w:t>
      </w:r>
      <w:r w:rsidR="006F430B" w:rsidRPr="002E069D">
        <w:rPr>
          <w:rFonts w:ascii="GHEA Grapalat" w:hAnsi="GHEA Grapalat"/>
          <w:b/>
        </w:rPr>
        <w:t>ДЛЯ НУЖД</w:t>
      </w:r>
      <w:r w:rsidR="006F430B" w:rsidRPr="00EC400D">
        <w:rPr>
          <w:rFonts w:ascii="GHEA Grapalat" w:hAnsi="GHEA Grapalat"/>
        </w:rPr>
        <w:t xml:space="preserve"> </w:t>
      </w:r>
      <w:r w:rsidR="006F430B">
        <w:rPr>
          <w:rFonts w:ascii="GHEA Grapalat" w:hAnsi="GHEA Grapalat"/>
        </w:rPr>
        <w:t>__</w:t>
      </w:r>
      <w:r w:rsidR="006F430B" w:rsidRPr="00842557">
        <w:t xml:space="preserve"> </w:t>
      </w:r>
      <w:r w:rsidR="006F430B" w:rsidRPr="00842557">
        <w:rPr>
          <w:rFonts w:ascii="GHEA Grapalat" w:hAnsi="GHEA Grapalat"/>
        </w:rPr>
        <w:t>МУНИЦИПАЛИТЕТ АЛАВЕРДИ</w:t>
      </w:r>
    </w:p>
    <w:p w14:paraId="0E18B621" w14:textId="77777777" w:rsidR="00160AE4" w:rsidRPr="003A1EBB" w:rsidRDefault="00160AE4" w:rsidP="00B46D58">
      <w:pPr>
        <w:widowControl w:val="0"/>
        <w:spacing w:after="160"/>
        <w:ind w:firstLine="567"/>
        <w:jc w:val="center"/>
        <w:rPr>
          <w:rFonts w:ascii="GHEA Grapalat" w:hAnsi="GHEA Grapalat"/>
        </w:rPr>
      </w:pPr>
    </w:p>
    <w:p w14:paraId="650FB753" w14:textId="5D94E550"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051CC0">
        <w:rPr>
          <w:rFonts w:ascii="GHEA Grapalat" w:hAnsi="GHEA Grapalat"/>
          <w:b/>
          <w:lang w:val="en-US"/>
        </w:rPr>
        <w:t>GH</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26F8D2DB" w14:textId="77777777" w:rsidR="00C67E80" w:rsidRPr="009044F1" w:rsidRDefault="00C67E80" w:rsidP="00B46D58">
      <w:pPr>
        <w:widowControl w:val="0"/>
        <w:spacing w:after="160"/>
        <w:jc w:val="center"/>
        <w:rPr>
          <w:rFonts w:ascii="GHEA Grapalat" w:hAnsi="GHEA Grapalat" w:cs="Sylfaen"/>
          <w:b/>
        </w:rPr>
      </w:pPr>
    </w:p>
    <w:p w14:paraId="32BDDE05"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38FB4414" w14:textId="77777777" w:rsidR="002E069D" w:rsidRPr="008842CE" w:rsidRDefault="002E069D" w:rsidP="00B46D58">
      <w:pPr>
        <w:widowControl w:val="0"/>
        <w:spacing w:after="160"/>
        <w:jc w:val="center"/>
        <w:rPr>
          <w:rFonts w:ascii="GHEA Grapalat" w:hAnsi="GHEA Grapalat"/>
        </w:rPr>
      </w:pPr>
    </w:p>
    <w:p w14:paraId="1A6F7A13"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41AAF754"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56DF35D8"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4C2181A0"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3C76AF04"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302508C4"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58948327"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547849C1"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25B2621B"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476A7C5A"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5B315AAA"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0F702106" w14:textId="77777777" w:rsidR="00520F57" w:rsidRDefault="00520F57" w:rsidP="00B46D58">
      <w:pPr>
        <w:widowControl w:val="0"/>
        <w:spacing w:after="160"/>
        <w:jc w:val="center"/>
        <w:rPr>
          <w:rFonts w:ascii="GHEA Grapalat" w:hAnsi="GHEA Grapalat"/>
          <w:b/>
        </w:rPr>
      </w:pPr>
    </w:p>
    <w:p w14:paraId="5BAFA0EB" w14:textId="77777777" w:rsidR="00520F57" w:rsidRDefault="00520F57" w:rsidP="00B46D58">
      <w:pPr>
        <w:widowControl w:val="0"/>
        <w:spacing w:after="160"/>
        <w:jc w:val="center"/>
        <w:rPr>
          <w:rFonts w:ascii="GHEA Grapalat" w:hAnsi="GHEA Grapalat"/>
          <w:b/>
        </w:rPr>
      </w:pPr>
    </w:p>
    <w:p w14:paraId="41331792" w14:textId="77777777" w:rsidR="00014357" w:rsidRPr="00F81757" w:rsidRDefault="00014357" w:rsidP="00B46D58">
      <w:pPr>
        <w:widowControl w:val="0"/>
        <w:spacing w:after="160"/>
        <w:jc w:val="center"/>
        <w:rPr>
          <w:rFonts w:ascii="GHEA Grapalat" w:hAnsi="GHEA Grapalat"/>
          <w:b/>
        </w:rPr>
      </w:pPr>
    </w:p>
    <w:p w14:paraId="31354244" w14:textId="77777777" w:rsidR="00014357" w:rsidRPr="00F81757" w:rsidRDefault="00014357" w:rsidP="00B46D58">
      <w:pPr>
        <w:widowControl w:val="0"/>
        <w:spacing w:after="160"/>
        <w:jc w:val="center"/>
        <w:rPr>
          <w:rFonts w:ascii="GHEA Grapalat" w:hAnsi="GHEA Grapalat"/>
          <w:b/>
        </w:rPr>
      </w:pPr>
    </w:p>
    <w:p w14:paraId="0C0C2DC6" w14:textId="77777777" w:rsidR="00014357" w:rsidRPr="00F81757" w:rsidRDefault="00014357" w:rsidP="00B46D58">
      <w:pPr>
        <w:widowControl w:val="0"/>
        <w:spacing w:after="160"/>
        <w:jc w:val="center"/>
        <w:rPr>
          <w:rFonts w:ascii="GHEA Grapalat" w:hAnsi="GHEA Grapalat"/>
          <w:b/>
        </w:rPr>
      </w:pPr>
    </w:p>
    <w:p w14:paraId="4885E969" w14:textId="77777777" w:rsidR="00014357" w:rsidRPr="00F81757" w:rsidRDefault="00014357" w:rsidP="00B46D58">
      <w:pPr>
        <w:widowControl w:val="0"/>
        <w:spacing w:after="160"/>
        <w:jc w:val="center"/>
        <w:rPr>
          <w:rFonts w:ascii="GHEA Grapalat" w:hAnsi="GHEA Grapalat"/>
          <w:b/>
        </w:rPr>
      </w:pPr>
    </w:p>
    <w:p w14:paraId="5959F604" w14:textId="77777777" w:rsidR="00014357" w:rsidRPr="00F81757" w:rsidRDefault="00014357" w:rsidP="00B46D58">
      <w:pPr>
        <w:widowControl w:val="0"/>
        <w:spacing w:after="160"/>
        <w:jc w:val="center"/>
        <w:rPr>
          <w:rFonts w:ascii="GHEA Grapalat" w:hAnsi="GHEA Grapalat"/>
          <w:b/>
        </w:rPr>
      </w:pPr>
    </w:p>
    <w:p w14:paraId="0E54ED7E" w14:textId="77777777" w:rsidR="00014357" w:rsidRPr="00F81757" w:rsidRDefault="00014357" w:rsidP="00B46D58">
      <w:pPr>
        <w:widowControl w:val="0"/>
        <w:spacing w:after="160"/>
        <w:jc w:val="center"/>
        <w:rPr>
          <w:rFonts w:ascii="GHEA Grapalat" w:hAnsi="GHEA Grapalat"/>
          <w:b/>
        </w:rPr>
      </w:pPr>
    </w:p>
    <w:p w14:paraId="7BBD4AFB" w14:textId="6B3FEC30"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27F289CE" w14:textId="77777777" w:rsidR="008842CE" w:rsidRPr="00374F4A" w:rsidRDefault="008842CE" w:rsidP="00B46D58">
      <w:pPr>
        <w:widowControl w:val="0"/>
        <w:spacing w:after="160"/>
        <w:jc w:val="center"/>
        <w:rPr>
          <w:rFonts w:ascii="GHEA Grapalat" w:hAnsi="GHEA Grapalat"/>
          <w:b/>
        </w:rPr>
      </w:pPr>
    </w:p>
    <w:p w14:paraId="1E9D58D0" w14:textId="543BA3E8" w:rsidR="00096865" w:rsidRPr="00842557"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2A5C9E">
        <w:rPr>
          <w:rFonts w:ascii="GHEA Grapalat" w:hAnsi="GHEA Grapalat"/>
          <w:b/>
          <w:lang w:val="en-US"/>
        </w:rPr>
        <w:t>GH</w:t>
      </w:r>
    </w:p>
    <w:p w14:paraId="1564E727" w14:textId="77777777" w:rsidR="00520F57" w:rsidRPr="008842CE" w:rsidRDefault="00520F57" w:rsidP="00B46D58">
      <w:pPr>
        <w:widowControl w:val="0"/>
        <w:spacing w:after="160"/>
        <w:jc w:val="center"/>
        <w:rPr>
          <w:rFonts w:ascii="GHEA Grapalat" w:hAnsi="GHEA Grapalat"/>
          <w:b/>
        </w:rPr>
      </w:pPr>
    </w:p>
    <w:p w14:paraId="5B047080"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545CB438"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037A9A65"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1181C433" w14:textId="77777777" w:rsidR="00E17B7F" w:rsidRDefault="00E17B7F">
      <w:pPr>
        <w:rPr>
          <w:rFonts w:ascii="GHEA Grapalat" w:hAnsi="GHEA Grapalat"/>
          <w:spacing w:val="-6"/>
        </w:rPr>
      </w:pPr>
      <w:r>
        <w:rPr>
          <w:rFonts w:ascii="GHEA Grapalat" w:hAnsi="GHEA Grapalat"/>
          <w:spacing w:val="-6"/>
        </w:rPr>
        <w:br w:type="page"/>
      </w:r>
    </w:p>
    <w:p w14:paraId="3A509226" w14:textId="6DE75C5F"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014357">
        <w:rPr>
          <w:rFonts w:ascii="GHEA Grapalat" w:hAnsi="GHEA Grapalat"/>
          <w:spacing w:val="-6"/>
          <w:lang w:val="en-US"/>
        </w:rPr>
        <w:t>LMAH</w:t>
      </w:r>
      <w:r w:rsidR="00014357" w:rsidRPr="00014357">
        <w:rPr>
          <w:rFonts w:ascii="GHEA Grapalat" w:hAnsi="GHEA Grapalat"/>
          <w:spacing w:val="-6"/>
        </w:rPr>
        <w:t>-</w:t>
      </w:r>
      <w:proofErr w:type="spellStart"/>
      <w:r w:rsidR="002A5C9E">
        <w:rPr>
          <w:rFonts w:ascii="GHEA Grapalat" w:hAnsi="GHEA Grapalat"/>
          <w:spacing w:val="-6"/>
          <w:lang w:val="en-US"/>
        </w:rPr>
        <w:t>GH</w:t>
      </w:r>
      <w:r w:rsidR="00014357">
        <w:rPr>
          <w:rFonts w:ascii="GHEA Grapalat" w:hAnsi="GHEA Grapalat"/>
          <w:spacing w:val="-6"/>
          <w:lang w:val="en-US"/>
        </w:rPr>
        <w:t>TsDzB</w:t>
      </w:r>
      <w:proofErr w:type="spellEnd"/>
      <w:r w:rsidR="00014357" w:rsidRPr="00014357">
        <w:rPr>
          <w:rFonts w:ascii="GHEA Grapalat" w:hAnsi="GHEA Grapalat"/>
          <w:spacing w:val="-6"/>
        </w:rPr>
        <w:t>-2</w:t>
      </w:r>
      <w:r w:rsidR="00051CC0" w:rsidRPr="00051CC0">
        <w:rPr>
          <w:rFonts w:ascii="GHEA Grapalat" w:hAnsi="GHEA Grapalat"/>
          <w:spacing w:val="-6"/>
        </w:rPr>
        <w:t>6</w:t>
      </w:r>
      <w:r w:rsidR="00014357" w:rsidRPr="00014357">
        <w:rPr>
          <w:rFonts w:ascii="GHEA Grapalat" w:hAnsi="GHEA Grapalat"/>
          <w:spacing w:val="-6"/>
        </w:rPr>
        <w:t>/</w:t>
      </w:r>
      <w:r w:rsidR="00D35E28">
        <w:rPr>
          <w:rFonts w:ascii="GHEA Grapalat" w:hAnsi="GHEA Grapalat"/>
          <w:spacing w:val="-6"/>
          <w:lang w:val="hy-AM"/>
        </w:rPr>
        <w:t>4</w:t>
      </w:r>
      <w:r w:rsidR="00D96E76">
        <w:rPr>
          <w:rFonts w:ascii="GHEA Grapalat" w:hAnsi="GHEA Grapalat"/>
          <w:spacing w:val="-6"/>
          <w:lang w:val="hy-AM"/>
        </w:rPr>
        <w:t>9</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4003896E"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2BC21B1"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6665703F" w14:textId="77777777"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5C8FFEC5"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1B2DBC43" w14:textId="2D51A007"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proofErr w:type="spellStart"/>
      <w:r w:rsidR="00014357">
        <w:rPr>
          <w:rFonts w:ascii="GHEA Grapalat" w:hAnsi="GHEA Grapalat"/>
          <w:sz w:val="24"/>
          <w:szCs w:val="24"/>
          <w:lang w:val="en-US"/>
        </w:rPr>
        <w:t>qaryan</w:t>
      </w:r>
      <w:proofErr w:type="spellEnd"/>
      <w:r w:rsidR="00014357" w:rsidRPr="00014357">
        <w:rPr>
          <w:rFonts w:ascii="GHEA Grapalat" w:hAnsi="GHEA Grapalat"/>
          <w:sz w:val="24"/>
          <w:szCs w:val="24"/>
        </w:rPr>
        <w:t>.</w:t>
      </w:r>
      <w:r w:rsidR="00014357">
        <w:rPr>
          <w:rFonts w:ascii="GHEA Grapalat" w:hAnsi="GHEA Grapalat"/>
          <w:sz w:val="24"/>
          <w:szCs w:val="24"/>
          <w:lang w:val="en-US"/>
        </w:rPr>
        <w:t>l</w:t>
      </w:r>
      <w:r w:rsidR="00014357" w:rsidRPr="00014357">
        <w:rPr>
          <w:rFonts w:ascii="GHEA Grapalat" w:hAnsi="GHEA Grapalat"/>
          <w:sz w:val="24"/>
          <w:szCs w:val="24"/>
        </w:rPr>
        <w:t>@</w:t>
      </w:r>
      <w:r w:rsidR="00014357">
        <w:rPr>
          <w:rFonts w:ascii="GHEA Grapalat" w:hAnsi="GHEA Grapalat"/>
          <w:sz w:val="24"/>
          <w:szCs w:val="24"/>
          <w:lang w:val="en-US"/>
        </w:rPr>
        <w:t>mail</w:t>
      </w:r>
      <w:r w:rsidR="00014357" w:rsidRPr="00014357">
        <w:rPr>
          <w:rFonts w:ascii="GHEA Grapalat" w:hAnsi="GHEA Grapalat"/>
          <w:sz w:val="24"/>
          <w:szCs w:val="24"/>
        </w:rPr>
        <w:t>.</w:t>
      </w:r>
      <w:proofErr w:type="spellStart"/>
      <w:r w:rsidR="00014357">
        <w:rPr>
          <w:rFonts w:ascii="GHEA Grapalat" w:hAnsi="GHEA Grapalat"/>
          <w:sz w:val="24"/>
          <w:szCs w:val="24"/>
          <w:lang w:val="en-US"/>
        </w:rPr>
        <w:t>ru</w:t>
      </w:r>
      <w:proofErr w:type="spellEnd"/>
      <w:r w:rsidRPr="009044F1">
        <w:rPr>
          <w:rFonts w:ascii="GHEA Grapalat" w:hAnsi="GHEA Grapalat"/>
          <w:sz w:val="24"/>
          <w:szCs w:val="24"/>
        </w:rPr>
        <w:t>".</w:t>
      </w:r>
    </w:p>
    <w:p w14:paraId="449C1102"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32455C2F"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29EE447A" w14:textId="3619DE2E" w:rsidR="00096865" w:rsidRPr="004602A0" w:rsidRDefault="00845AA5" w:rsidP="00B46D58">
      <w:pPr>
        <w:pStyle w:val="3"/>
        <w:keepNext w:val="0"/>
        <w:widowControl w:val="0"/>
        <w:tabs>
          <w:tab w:val="left" w:pos="1134"/>
        </w:tabs>
        <w:spacing w:after="160" w:line="240" w:lineRule="auto"/>
        <w:ind w:firstLine="567"/>
        <w:jc w:val="both"/>
        <w:rPr>
          <w:rFonts w:ascii="Microsoft JhengHei" w:eastAsia="Microsoft JhengHei" w:hAnsi="Microsoft JhengHei" w:cs="Microsoft JhengHei"/>
          <w:i w:val="0"/>
          <w:sz w:val="24"/>
          <w:szCs w:val="24"/>
          <w:lang w:val="hy-AM"/>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CD40FE" w:rsidRPr="00CD40FE">
        <w:rPr>
          <w:rFonts w:ascii="GHEA Grapalat" w:hAnsi="GHEA Grapalat"/>
          <w:i w:val="0"/>
          <w:sz w:val="24"/>
          <w:szCs w:val="24"/>
        </w:rPr>
        <w:t>Подготовка проектной и сметной документации для нужд общины Алаверди</w:t>
      </w:r>
      <w:r w:rsidR="004602A0">
        <w:rPr>
          <w:rFonts w:ascii="Microsoft JhengHei" w:eastAsia="Microsoft JhengHei" w:hAnsi="Microsoft JhengHei" w:cs="Microsoft JhengHei"/>
          <w:i w:val="0"/>
          <w:sz w:val="24"/>
          <w:szCs w:val="24"/>
          <w:lang w:val="hy-AM"/>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14:paraId="7466DC7B" w14:textId="77777777" w:rsidTr="001A6383">
        <w:trPr>
          <w:trHeight w:val="736"/>
          <w:jc w:val="center"/>
        </w:trPr>
        <w:tc>
          <w:tcPr>
            <w:tcW w:w="2917" w:type="dxa"/>
            <w:gridSpan w:val="2"/>
            <w:vAlign w:val="center"/>
          </w:tcPr>
          <w:p w14:paraId="34C5C826" w14:textId="77777777" w:rsidR="001A6383" w:rsidRPr="001A6383" w:rsidRDefault="001A6383" w:rsidP="00B46D58">
            <w:pPr>
              <w:pStyle w:val="23"/>
              <w:widowControl w:val="0"/>
              <w:spacing w:after="120" w:line="240" w:lineRule="auto"/>
              <w:ind w:firstLine="0"/>
              <w:jc w:val="center"/>
              <w:rPr>
                <w:rFonts w:ascii="GHEA Grapalat" w:hAnsi="GHEA Grapalat"/>
                <w:b/>
                <w:i/>
              </w:rPr>
            </w:pPr>
          </w:p>
          <w:p w14:paraId="229C2CC1" w14:textId="77777777" w:rsidR="001A6383" w:rsidRPr="001A6383" w:rsidRDefault="001A6383" w:rsidP="00B46D58">
            <w:pPr>
              <w:pStyle w:val="23"/>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14:paraId="5C6D9E83" w14:textId="77777777" w:rsidR="001A6383" w:rsidRPr="009044F1" w:rsidRDefault="001A6383"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14:paraId="0C4E1527" w14:textId="77777777" w:rsidTr="001A6383">
        <w:trPr>
          <w:jc w:val="center"/>
          <w:ins w:id="4" w:author="Vardan" w:date="2022-05-29T21:53:00Z"/>
        </w:trPr>
        <w:tc>
          <w:tcPr>
            <w:tcW w:w="1035" w:type="dxa"/>
            <w:vAlign w:val="center"/>
          </w:tcPr>
          <w:p w14:paraId="2925532C" w14:textId="77777777" w:rsidR="001A6383" w:rsidRPr="006E79F9" w:rsidRDefault="001A6383" w:rsidP="00B46D58">
            <w:pPr>
              <w:pStyle w:val="23"/>
              <w:widowControl w:val="0"/>
              <w:spacing w:after="120" w:line="240" w:lineRule="auto"/>
              <w:ind w:firstLine="0"/>
              <w:jc w:val="center"/>
              <w:rPr>
                <w:ins w:id="5"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14:paraId="17F47576" w14:textId="77777777" w:rsidR="001A6383" w:rsidRPr="001A6383" w:rsidRDefault="001A6383" w:rsidP="00B46D58">
            <w:pPr>
              <w:pStyle w:val="23"/>
              <w:widowControl w:val="0"/>
              <w:spacing w:after="120" w:line="240" w:lineRule="auto"/>
              <w:ind w:firstLine="0"/>
              <w:jc w:val="center"/>
              <w:rPr>
                <w:ins w:id="6"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14:paraId="184AE55E" w14:textId="77777777" w:rsidR="001A6383" w:rsidRPr="009044F1" w:rsidRDefault="001A6383" w:rsidP="00B46D58">
            <w:pPr>
              <w:pStyle w:val="23"/>
              <w:widowControl w:val="0"/>
              <w:spacing w:after="120" w:line="240" w:lineRule="auto"/>
              <w:ind w:firstLine="0"/>
              <w:rPr>
                <w:ins w:id="7" w:author="Vardan" w:date="2022-05-29T21:53:00Z"/>
                <w:rFonts w:ascii="GHEA Grapalat" w:hAnsi="GHEA Grapalat"/>
                <w:sz w:val="24"/>
                <w:szCs w:val="24"/>
                <w:u w:val="single"/>
              </w:rPr>
            </w:pPr>
          </w:p>
        </w:tc>
      </w:tr>
      <w:tr w:rsidR="00C768D3" w:rsidRPr="00C768D3" w14:paraId="5A3E1BF2" w14:textId="77777777" w:rsidTr="005B1545">
        <w:trPr>
          <w:jc w:val="center"/>
        </w:trPr>
        <w:tc>
          <w:tcPr>
            <w:tcW w:w="1035" w:type="dxa"/>
            <w:vAlign w:val="center"/>
          </w:tcPr>
          <w:p w14:paraId="2A8E3004" w14:textId="77777777" w:rsidR="00C768D3" w:rsidRPr="009044F1" w:rsidRDefault="00C768D3" w:rsidP="00C768D3">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14:paraId="2BD4E1CC" w14:textId="06E3C3F3" w:rsidR="00C768D3" w:rsidRPr="00C768D3" w:rsidRDefault="00C768D3" w:rsidP="00C768D3">
            <w:pPr>
              <w:pStyle w:val="23"/>
              <w:widowControl w:val="0"/>
              <w:spacing w:after="120" w:line="240" w:lineRule="auto"/>
              <w:ind w:firstLine="0"/>
              <w:rPr>
                <w:rFonts w:ascii="GHEA Grapalat" w:hAnsi="GHEA Grapalat"/>
                <w:sz w:val="24"/>
                <w:szCs w:val="24"/>
                <w:lang w:val="hy-AM"/>
              </w:rPr>
            </w:pPr>
            <w:r>
              <w:rPr>
                <w:rFonts w:ascii="GHEA Grapalat" w:hAnsi="GHEA Grapalat"/>
                <w:sz w:val="16"/>
                <w:szCs w:val="16"/>
                <w:lang w:val="hy-AM"/>
              </w:rPr>
              <w:t>2500000</w:t>
            </w:r>
          </w:p>
        </w:tc>
        <w:tc>
          <w:tcPr>
            <w:tcW w:w="6317" w:type="dxa"/>
          </w:tcPr>
          <w:p w14:paraId="20E70882" w14:textId="43342502" w:rsidR="00C768D3" w:rsidRPr="009F06E2" w:rsidRDefault="00C768D3" w:rsidP="00C768D3">
            <w:pPr>
              <w:pStyle w:val="23"/>
              <w:widowControl w:val="0"/>
              <w:spacing w:after="120" w:line="240" w:lineRule="auto"/>
              <w:ind w:firstLine="0"/>
              <w:rPr>
                <w:rFonts w:ascii="GHEA Grapalat" w:hAnsi="GHEA Grapalat"/>
                <w:bCs/>
                <w:lang w:val="hy-AM"/>
              </w:rPr>
            </w:pPr>
            <w:r w:rsidRPr="00E20CAF">
              <w:t xml:space="preserve">Закупка услуг по подготовке проектно-сметной документации и предоставлению простых экспертных знаний для асфальтирования улицы длиной 1000 погонных метров, расположенной в районе </w:t>
            </w:r>
            <w:proofErr w:type="spellStart"/>
            <w:r w:rsidRPr="00E20CAF">
              <w:t>Санахин</w:t>
            </w:r>
            <w:proofErr w:type="spellEnd"/>
            <w:r w:rsidRPr="00E20CAF">
              <w:t xml:space="preserve"> </w:t>
            </w:r>
            <w:proofErr w:type="spellStart"/>
            <w:r w:rsidRPr="00E20CAF">
              <w:t>Каяран</w:t>
            </w:r>
            <w:proofErr w:type="spellEnd"/>
            <w:r w:rsidRPr="00E20CAF">
              <w:t xml:space="preserve"> города Алаверди, община Алаверди.</w:t>
            </w:r>
          </w:p>
        </w:tc>
      </w:tr>
      <w:tr w:rsidR="00C768D3" w:rsidRPr="00C768D3" w14:paraId="42E15984" w14:textId="77777777" w:rsidTr="005B1545">
        <w:trPr>
          <w:jc w:val="center"/>
        </w:trPr>
        <w:tc>
          <w:tcPr>
            <w:tcW w:w="1035" w:type="dxa"/>
            <w:vAlign w:val="center"/>
          </w:tcPr>
          <w:p w14:paraId="72343AC6" w14:textId="5A33E5DB" w:rsidR="00C768D3" w:rsidRPr="004602A0" w:rsidRDefault="00C768D3" w:rsidP="00C768D3">
            <w:pPr>
              <w:pStyle w:val="23"/>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2</w:t>
            </w:r>
          </w:p>
        </w:tc>
        <w:tc>
          <w:tcPr>
            <w:tcW w:w="1882" w:type="dxa"/>
            <w:vAlign w:val="center"/>
          </w:tcPr>
          <w:p w14:paraId="58BFADB9" w14:textId="6C61AAAB" w:rsidR="00C768D3" w:rsidRPr="00C768D3" w:rsidRDefault="00C768D3" w:rsidP="00C768D3">
            <w:pPr>
              <w:pStyle w:val="23"/>
              <w:widowControl w:val="0"/>
              <w:spacing w:after="120" w:line="240" w:lineRule="auto"/>
              <w:ind w:firstLine="0"/>
              <w:rPr>
                <w:rFonts w:ascii="GHEA Grapalat" w:hAnsi="GHEA Grapalat"/>
                <w:sz w:val="16"/>
                <w:lang w:val="hy-AM"/>
              </w:rPr>
            </w:pPr>
            <w:r>
              <w:rPr>
                <w:rFonts w:ascii="GHEA Grapalat" w:hAnsi="GHEA Grapalat"/>
                <w:sz w:val="16"/>
                <w:szCs w:val="16"/>
                <w:lang w:val="hy-AM"/>
              </w:rPr>
              <w:t>250000</w:t>
            </w:r>
          </w:p>
        </w:tc>
        <w:tc>
          <w:tcPr>
            <w:tcW w:w="6317" w:type="dxa"/>
          </w:tcPr>
          <w:p w14:paraId="4C786C58" w14:textId="3EE0FD98" w:rsidR="00C768D3" w:rsidRPr="00D35E28" w:rsidRDefault="00C768D3" w:rsidP="00C768D3">
            <w:pPr>
              <w:pStyle w:val="23"/>
              <w:widowControl w:val="0"/>
              <w:spacing w:after="120" w:line="240" w:lineRule="auto"/>
              <w:ind w:firstLine="0"/>
              <w:rPr>
                <w:rFonts w:ascii="Calibri" w:hAnsi="Calibri" w:cs="Calibri"/>
                <w:lang w:val="hy-AM"/>
              </w:rPr>
            </w:pPr>
            <w:r w:rsidRPr="00E20CAF">
              <w:t xml:space="preserve">Закупка услуг по подготовке проектно-сметной документации и предоставлению гарантийного сертификата на строительство металлических ограждений на тротуаре улицы </w:t>
            </w:r>
            <w:proofErr w:type="spellStart"/>
            <w:r w:rsidRPr="00E20CAF">
              <w:t>Зоравар</w:t>
            </w:r>
            <w:proofErr w:type="spellEnd"/>
            <w:r w:rsidRPr="00E20CAF">
              <w:t xml:space="preserve"> Андраник, город Алаверди, Лорийская область.</w:t>
            </w:r>
          </w:p>
        </w:tc>
      </w:tr>
    </w:tbl>
    <w:p w14:paraId="6D069DBC" w14:textId="77777777"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3AADB90B" w14:textId="77777777" w:rsidR="00F85D0C" w:rsidRPr="00830700" w:rsidRDefault="00F85D0C" w:rsidP="00B46D58">
      <w:pPr>
        <w:widowControl w:val="0"/>
        <w:spacing w:after="160"/>
        <w:jc w:val="center"/>
        <w:rPr>
          <w:rFonts w:ascii="GHEA Grapalat" w:hAnsi="GHEA Grapalat"/>
          <w:b/>
        </w:rPr>
      </w:pPr>
    </w:p>
    <w:p w14:paraId="4BB03CBB" w14:textId="77777777" w:rsidR="0036050D" w:rsidRPr="00B74A47" w:rsidRDefault="0036050D" w:rsidP="0036050D">
      <w:pPr>
        <w:widowControl w:val="0"/>
        <w:spacing w:after="160"/>
        <w:jc w:val="center"/>
        <w:rPr>
          <w:rFonts w:ascii="GHEA Grapalat" w:hAnsi="GHEA Grapalat"/>
          <w:sz w:val="20"/>
          <w:szCs w:val="20"/>
        </w:rPr>
      </w:pPr>
      <w:r w:rsidRPr="00B74A47">
        <w:rPr>
          <w:rFonts w:ascii="GHEA Grapalat" w:hAnsi="GHEA Grapalat"/>
          <w:sz w:val="20"/>
          <w:szCs w:val="20"/>
        </w:rPr>
        <w:t xml:space="preserve">2. ТРЕБОВАНИЯ К ПРАВУ УЧАСТНИКА НА УЧАСТИЕ, </w:t>
      </w:r>
      <w:r w:rsidRPr="00B74A47">
        <w:rPr>
          <w:rFonts w:ascii="GHEA Grapalat" w:hAnsi="GHEA Grapalat"/>
          <w:sz w:val="20"/>
          <w:szCs w:val="20"/>
        </w:rPr>
        <w:br/>
        <w:t>КВАЛИФИКАЦИОННЫЕ КРИТЕРИИ И ПОРЯДОК ИХ ОЦЕНКИ</w:t>
      </w:r>
    </w:p>
    <w:p w14:paraId="4316A661" w14:textId="77777777" w:rsidR="0036050D" w:rsidRPr="00B74A47" w:rsidRDefault="0036050D" w:rsidP="0036050D">
      <w:pPr>
        <w:widowControl w:val="0"/>
        <w:tabs>
          <w:tab w:val="left" w:pos="1134"/>
        </w:tabs>
        <w:spacing w:after="160"/>
        <w:ind w:firstLine="567"/>
        <w:jc w:val="both"/>
        <w:rPr>
          <w:rFonts w:ascii="GHEA Grapalat" w:hAnsi="GHEA Grapalat" w:cs="Arial Armenian"/>
          <w:sz w:val="20"/>
          <w:szCs w:val="20"/>
        </w:rPr>
      </w:pPr>
      <w:r w:rsidRPr="00B74A47">
        <w:rPr>
          <w:rFonts w:ascii="GHEA Grapalat" w:hAnsi="GHEA Grapalat"/>
          <w:sz w:val="20"/>
          <w:szCs w:val="20"/>
        </w:rPr>
        <w:t>2.1.</w:t>
      </w:r>
      <w:r w:rsidRPr="00B74A47">
        <w:rPr>
          <w:rFonts w:ascii="GHEA Grapalat" w:hAnsi="GHEA Grapalat"/>
          <w:sz w:val="20"/>
          <w:szCs w:val="20"/>
        </w:rPr>
        <w:tab/>
        <w:t>В настоящей процедуре не имеют права участвовать лица:</w:t>
      </w:r>
    </w:p>
    <w:p w14:paraId="56F9A5E9" w14:textId="77777777" w:rsidR="0036050D" w:rsidRPr="00B74A47" w:rsidRDefault="0036050D" w:rsidP="0036050D">
      <w:pPr>
        <w:widowControl w:val="0"/>
        <w:tabs>
          <w:tab w:val="left" w:pos="1134"/>
        </w:tabs>
        <w:spacing w:after="160"/>
        <w:ind w:firstLine="567"/>
        <w:jc w:val="both"/>
        <w:rPr>
          <w:rFonts w:ascii="GHEA Grapalat" w:hAnsi="GHEA Grapalat"/>
          <w:sz w:val="20"/>
          <w:szCs w:val="20"/>
        </w:rPr>
      </w:pPr>
      <w:r w:rsidRPr="00B74A47">
        <w:rPr>
          <w:rFonts w:ascii="GHEA Grapalat" w:hAnsi="GHEA Grapalat"/>
          <w:sz w:val="20"/>
          <w:szCs w:val="20"/>
        </w:rPr>
        <w:t>1)</w:t>
      </w:r>
      <w:r w:rsidRPr="00B74A47">
        <w:rPr>
          <w:rFonts w:ascii="GHEA Grapalat" w:hAnsi="GHEA Grapalat"/>
          <w:sz w:val="20"/>
          <w:szCs w:val="20"/>
        </w:rPr>
        <w:tab/>
        <w:t xml:space="preserve">которые на день подачи заявки в судебном порядке признаны банкротом; </w:t>
      </w:r>
    </w:p>
    <w:p w14:paraId="425ED135" w14:textId="77777777" w:rsidR="0036050D" w:rsidRPr="00B74A47" w:rsidRDefault="0036050D" w:rsidP="0036050D">
      <w:pPr>
        <w:widowControl w:val="0"/>
        <w:tabs>
          <w:tab w:val="left" w:pos="1134"/>
        </w:tabs>
        <w:spacing w:after="160"/>
        <w:ind w:firstLine="567"/>
        <w:jc w:val="both"/>
        <w:rPr>
          <w:rFonts w:ascii="GHEA Grapalat" w:hAnsi="GHEA Grapalat"/>
          <w:sz w:val="20"/>
          <w:szCs w:val="20"/>
        </w:rPr>
      </w:pPr>
      <w:r w:rsidRPr="00B74A47">
        <w:rPr>
          <w:rFonts w:ascii="GHEA Grapalat" w:hAnsi="GHEA Grapalat"/>
          <w:sz w:val="20"/>
          <w:szCs w:val="20"/>
        </w:rPr>
        <w:t>3)</w:t>
      </w:r>
      <w:r w:rsidRPr="00B74A47">
        <w:rPr>
          <w:rFonts w:ascii="GHEA Grapalat" w:hAnsi="GHEA Grapalat"/>
          <w:sz w:val="20"/>
          <w:szCs w:val="20"/>
        </w:rPr>
        <w:tab/>
        <w:t xml:space="preserve">которые или представитель исполнительного органа которых в течение </w:t>
      </w:r>
      <w:proofErr w:type="spellStart"/>
      <w:r w:rsidRPr="00B74A47">
        <w:rPr>
          <w:rFonts w:ascii="GHEA Grapalat" w:hAnsi="GHEA Grapalat"/>
          <w:sz w:val="20"/>
          <w:szCs w:val="20"/>
        </w:rPr>
        <w:t>пятилет</w:t>
      </w:r>
      <w:proofErr w:type="spellEnd"/>
      <w:r w:rsidRPr="00B74A47">
        <w:rPr>
          <w:rFonts w:ascii="GHEA Grapalat" w:hAnsi="GHEA Grapalat"/>
          <w:sz w:val="20"/>
          <w:szCs w:val="20"/>
        </w:rPr>
        <w:t>, предшествующих дню подачи заявки, были осуждены за</w:t>
      </w:r>
      <w:r w:rsidRPr="00B74A47">
        <w:rPr>
          <w:rFonts w:ascii="Courier New" w:hAnsi="Courier New" w:cs="Courier New"/>
          <w:sz w:val="20"/>
          <w:szCs w:val="20"/>
          <w:lang w:val="en-US"/>
        </w:rPr>
        <w:t> </w:t>
      </w:r>
      <w:r w:rsidRPr="00B74A47">
        <w:rPr>
          <w:rFonts w:ascii="GHEA Grapalat" w:hAnsi="GHEA Grapalat"/>
          <w:sz w:val="20"/>
          <w:szCs w:val="20"/>
        </w:rPr>
        <w:t xml:space="preserve">финансирование терроризма, эксплуатацию детей или преступление, включающее </w:t>
      </w:r>
      <w:proofErr w:type="spellStart"/>
      <w:r w:rsidRPr="00B74A47">
        <w:rPr>
          <w:rFonts w:ascii="GHEA Grapalat" w:hAnsi="GHEA Grapalat"/>
          <w:sz w:val="20"/>
          <w:szCs w:val="20"/>
        </w:rPr>
        <w:t>трафикинг</w:t>
      </w:r>
      <w:proofErr w:type="spellEnd"/>
      <w:r w:rsidRPr="00B74A47">
        <w:rPr>
          <w:rFonts w:ascii="GHEA Grapalat" w:hAnsi="GHEA Grapalat"/>
          <w:sz w:val="20"/>
          <w:szCs w:val="20"/>
        </w:rPr>
        <w:t xml:space="preserve"> людей, создание преступного сообщества или участие в</w:t>
      </w:r>
      <w:r w:rsidRPr="00B74A47">
        <w:rPr>
          <w:rFonts w:ascii="Courier New" w:hAnsi="Courier New" w:cs="Courier New"/>
          <w:sz w:val="20"/>
          <w:szCs w:val="20"/>
          <w:lang w:val="en-US"/>
        </w:rPr>
        <w:t> </w:t>
      </w:r>
      <w:r w:rsidRPr="00B74A47">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14:paraId="4A8CB7DE" w14:textId="77777777" w:rsidR="0036050D" w:rsidRPr="00B74A47" w:rsidRDefault="0036050D" w:rsidP="0036050D">
      <w:pPr>
        <w:widowControl w:val="0"/>
        <w:tabs>
          <w:tab w:val="left" w:pos="1134"/>
        </w:tabs>
        <w:spacing w:after="160"/>
        <w:ind w:firstLine="567"/>
        <w:jc w:val="both"/>
        <w:rPr>
          <w:rFonts w:ascii="GHEA Grapalat" w:hAnsi="GHEA Grapalat"/>
          <w:sz w:val="20"/>
          <w:szCs w:val="20"/>
        </w:rPr>
      </w:pPr>
      <w:r w:rsidRPr="00B74A47">
        <w:rPr>
          <w:rFonts w:ascii="GHEA Grapalat" w:hAnsi="GHEA Grapalat"/>
          <w:sz w:val="20"/>
          <w:szCs w:val="20"/>
        </w:rPr>
        <w:t>4)</w:t>
      </w:r>
      <w:r w:rsidRPr="00B74A47">
        <w:rPr>
          <w:rFonts w:ascii="GHEA Grapalat" w:hAnsi="GHEA Grapalat"/>
          <w:sz w:val="20"/>
          <w:szCs w:val="20"/>
        </w:rPr>
        <w:tab/>
        <w:t xml:space="preserve">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Pr="00B74A47">
        <w:rPr>
          <w:rFonts w:ascii="GHEA Grapalat" w:hAnsi="GHEA Grapalat"/>
          <w:sz w:val="20"/>
          <w:szCs w:val="20"/>
        </w:rPr>
        <w:t>необжалуемым</w:t>
      </w:r>
      <w:proofErr w:type="spellEnd"/>
      <w:r w:rsidRPr="00B74A47">
        <w:rPr>
          <w:rFonts w:ascii="GHEA Grapalat" w:hAnsi="GHEA Grapalat"/>
          <w:sz w:val="20"/>
          <w:szCs w:val="20"/>
        </w:rPr>
        <w:t>, а в случае обжалования оставлен без изменений;</w:t>
      </w:r>
    </w:p>
    <w:p w14:paraId="1376A2C8" w14:textId="77777777" w:rsidR="0036050D" w:rsidRPr="00B74A47" w:rsidRDefault="0036050D" w:rsidP="0036050D">
      <w:pPr>
        <w:widowControl w:val="0"/>
        <w:tabs>
          <w:tab w:val="left" w:pos="1134"/>
        </w:tabs>
        <w:spacing w:after="160"/>
        <w:ind w:firstLine="567"/>
        <w:jc w:val="both"/>
        <w:rPr>
          <w:rFonts w:ascii="GHEA Grapalat" w:hAnsi="GHEA Grapalat"/>
          <w:sz w:val="20"/>
          <w:szCs w:val="20"/>
        </w:rPr>
      </w:pPr>
      <w:r w:rsidRPr="00B74A47">
        <w:rPr>
          <w:rFonts w:ascii="GHEA Grapalat" w:hAnsi="GHEA Grapalat"/>
          <w:sz w:val="20"/>
          <w:szCs w:val="20"/>
        </w:rPr>
        <w:t>5)</w:t>
      </w:r>
      <w:r w:rsidRPr="00B74A47">
        <w:rPr>
          <w:rFonts w:ascii="GHEA Grapalat" w:hAnsi="GHEA Grapalat"/>
          <w:sz w:val="20"/>
          <w:szCs w:val="20"/>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B74A47">
        <w:rPr>
          <w:rFonts w:ascii="Courier New" w:hAnsi="Courier New" w:cs="Courier New"/>
          <w:sz w:val="20"/>
          <w:szCs w:val="20"/>
          <w:lang w:val="en-US"/>
        </w:rPr>
        <w:t> </w:t>
      </w:r>
      <w:r w:rsidRPr="00B74A47">
        <w:rPr>
          <w:rFonts w:ascii="GHEA Grapalat" w:hAnsi="GHEA Grapalat"/>
          <w:sz w:val="20"/>
          <w:szCs w:val="20"/>
        </w:rPr>
        <w:t xml:space="preserve">закупках; </w:t>
      </w:r>
    </w:p>
    <w:p w14:paraId="494F920C" w14:textId="77777777" w:rsidR="0036050D" w:rsidRPr="00B74A47" w:rsidRDefault="0036050D" w:rsidP="0036050D">
      <w:pPr>
        <w:widowControl w:val="0"/>
        <w:tabs>
          <w:tab w:val="left" w:pos="1134"/>
        </w:tabs>
        <w:spacing w:after="160"/>
        <w:ind w:firstLine="567"/>
        <w:jc w:val="both"/>
        <w:rPr>
          <w:rFonts w:ascii="GHEA Grapalat" w:hAnsi="GHEA Grapalat"/>
          <w:sz w:val="20"/>
          <w:szCs w:val="20"/>
        </w:rPr>
      </w:pPr>
      <w:r w:rsidRPr="00B74A47">
        <w:rPr>
          <w:rFonts w:ascii="GHEA Grapalat" w:hAnsi="GHEA Grapalat"/>
          <w:sz w:val="20"/>
          <w:szCs w:val="20"/>
        </w:rPr>
        <w:t>6)</w:t>
      </w:r>
      <w:r w:rsidRPr="00B74A47">
        <w:rPr>
          <w:rFonts w:ascii="GHEA Grapalat" w:hAnsi="GHEA Grapalat"/>
          <w:sz w:val="20"/>
          <w:szCs w:val="20"/>
        </w:rPr>
        <w:tab/>
        <w:t>которые по состоянию на день подачи заявки включены в список участников, не имеющих права на участие в процессе закупок.</w:t>
      </w:r>
    </w:p>
    <w:p w14:paraId="0CA2A377" w14:textId="77777777" w:rsidR="0036050D" w:rsidRPr="00B74A47" w:rsidRDefault="0036050D" w:rsidP="0036050D">
      <w:pPr>
        <w:widowControl w:val="0"/>
        <w:tabs>
          <w:tab w:val="left" w:pos="1134"/>
        </w:tabs>
        <w:spacing w:after="160"/>
        <w:ind w:firstLine="567"/>
        <w:jc w:val="both"/>
        <w:rPr>
          <w:rFonts w:ascii="GHEA Grapalat" w:hAnsi="GHEA Grapalat"/>
          <w:sz w:val="20"/>
          <w:szCs w:val="20"/>
        </w:rPr>
      </w:pPr>
      <w:r w:rsidRPr="00B74A47">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5665BC2F" w14:textId="77777777" w:rsidR="0036050D" w:rsidRPr="00B74A47" w:rsidRDefault="0036050D" w:rsidP="0036050D">
      <w:pPr>
        <w:widowControl w:val="0"/>
        <w:tabs>
          <w:tab w:val="left" w:pos="1134"/>
        </w:tabs>
        <w:spacing w:after="160"/>
        <w:ind w:firstLine="567"/>
        <w:jc w:val="both"/>
        <w:rPr>
          <w:rFonts w:ascii="GHEA Grapalat" w:hAnsi="GHEA Grapalat" w:cs="Sylfaen"/>
          <w:sz w:val="20"/>
          <w:szCs w:val="20"/>
        </w:rPr>
      </w:pPr>
      <w:r w:rsidRPr="00B74A47">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14:paraId="17F13A82" w14:textId="77777777" w:rsidR="0036050D" w:rsidRPr="00B74A47" w:rsidRDefault="0036050D" w:rsidP="0036050D">
      <w:pPr>
        <w:pStyle w:val="aff"/>
        <w:widowControl w:val="0"/>
        <w:numPr>
          <w:ilvl w:val="0"/>
          <w:numId w:val="32"/>
        </w:numPr>
        <w:tabs>
          <w:tab w:val="left" w:pos="1134"/>
        </w:tabs>
        <w:spacing w:line="360" w:lineRule="auto"/>
        <w:ind w:left="426"/>
        <w:contextualSpacing/>
        <w:jc w:val="both"/>
        <w:rPr>
          <w:rFonts w:ascii="GHEA Grapalat" w:hAnsi="GHEA Grapalat" w:cs="Sylfaen"/>
          <w:sz w:val="20"/>
          <w:szCs w:val="20"/>
        </w:rPr>
      </w:pPr>
      <w:r w:rsidRPr="00B74A47">
        <w:rPr>
          <w:rFonts w:ascii="GHEA Grapalat" w:hAnsi="GHEA Grapalat" w:cs="Sylfaen"/>
          <w:sz w:val="20"/>
          <w:szCs w:val="20"/>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w:t>
      </w:r>
      <w:r w:rsidRPr="00B74A47">
        <w:rPr>
          <w:rFonts w:ascii="GHEA Grapalat" w:hAnsi="GHEA Grapalat" w:cs="Sylfaen"/>
          <w:sz w:val="20"/>
          <w:szCs w:val="20"/>
        </w:rPr>
        <w:lastRenderedPageBreak/>
        <w:t>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1C5E4221" w14:textId="77777777" w:rsidR="0036050D" w:rsidRPr="00B74A47" w:rsidRDefault="0036050D" w:rsidP="0036050D">
      <w:pPr>
        <w:pStyle w:val="aff"/>
        <w:widowControl w:val="0"/>
        <w:numPr>
          <w:ilvl w:val="0"/>
          <w:numId w:val="32"/>
        </w:numPr>
        <w:tabs>
          <w:tab w:val="left" w:pos="1134"/>
        </w:tabs>
        <w:spacing w:line="360" w:lineRule="auto"/>
        <w:ind w:left="426" w:hanging="284"/>
        <w:contextualSpacing/>
        <w:jc w:val="both"/>
        <w:rPr>
          <w:rFonts w:ascii="GHEA Grapalat" w:hAnsi="GHEA Grapalat" w:cs="Sylfaen"/>
          <w:sz w:val="20"/>
          <w:szCs w:val="20"/>
        </w:rPr>
      </w:pPr>
      <w:r w:rsidRPr="00B74A47">
        <w:rPr>
          <w:rFonts w:ascii="GHEA Grapalat" w:hAnsi="GHEA Grapalat" w:cs="Sylfaen"/>
          <w:sz w:val="20"/>
          <w:szCs w:val="20"/>
        </w:rPr>
        <w:t>в качестве отобранного участника отказался или лишился  права заключения договора.</w:t>
      </w:r>
    </w:p>
    <w:p w14:paraId="671BA89A" w14:textId="77777777" w:rsidR="0036050D" w:rsidRPr="00B74A47" w:rsidRDefault="0036050D" w:rsidP="0036050D">
      <w:pPr>
        <w:widowControl w:val="0"/>
        <w:tabs>
          <w:tab w:val="left" w:pos="1134"/>
        </w:tabs>
        <w:spacing w:after="160"/>
        <w:ind w:firstLine="567"/>
        <w:jc w:val="both"/>
        <w:rPr>
          <w:rFonts w:ascii="GHEA Grapalat" w:hAnsi="GHEA Grapalat" w:cs="Sylfaen"/>
          <w:sz w:val="20"/>
          <w:szCs w:val="20"/>
        </w:rPr>
      </w:pPr>
      <w:r w:rsidRPr="00B74A47">
        <w:rPr>
          <w:rFonts w:ascii="GHEA Grapalat" w:hAnsi="GHEA Grapalat"/>
          <w:sz w:val="20"/>
          <w:szCs w:val="20"/>
        </w:rPr>
        <w:t>2.2.</w:t>
      </w:r>
      <w:r w:rsidRPr="00B74A47">
        <w:rPr>
          <w:rFonts w:ascii="GHEA Grapalat" w:hAnsi="GHEA Grapalat"/>
          <w:sz w:val="20"/>
          <w:szCs w:val="20"/>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B201A20" w14:textId="77777777" w:rsidR="0036050D" w:rsidRPr="00B74A47" w:rsidRDefault="0036050D" w:rsidP="0036050D">
      <w:pPr>
        <w:widowControl w:val="0"/>
        <w:tabs>
          <w:tab w:val="left" w:pos="1134"/>
        </w:tabs>
        <w:ind w:firstLine="567"/>
        <w:jc w:val="both"/>
        <w:rPr>
          <w:ins w:id="8" w:author="Vardan" w:date="2022-10-29T21:54:00Z"/>
          <w:rFonts w:ascii="GHEA Grapalat" w:hAnsi="GHEA Grapalat"/>
          <w:sz w:val="20"/>
          <w:szCs w:val="20"/>
        </w:rPr>
      </w:pPr>
      <w:r w:rsidRPr="00B74A47">
        <w:rPr>
          <w:rFonts w:ascii="GHEA Grapalat" w:hAnsi="GHEA Grapalat"/>
          <w:sz w:val="20"/>
          <w:szCs w:val="20"/>
        </w:rPr>
        <w:t>2.3.</w:t>
      </w:r>
      <w:r w:rsidRPr="00B74A47">
        <w:rPr>
          <w:rFonts w:ascii="GHEA Grapalat" w:hAnsi="GHEA Grapalat"/>
          <w:sz w:val="20"/>
          <w:szCs w:val="20"/>
        </w:rPr>
        <w:tab/>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14:paraId="099712F9" w14:textId="77777777" w:rsidR="0036050D" w:rsidRPr="00B74A47" w:rsidRDefault="0036050D" w:rsidP="0036050D">
      <w:pPr>
        <w:widowControl w:val="0"/>
        <w:tabs>
          <w:tab w:val="left" w:pos="1134"/>
        </w:tabs>
        <w:spacing w:after="160"/>
        <w:ind w:firstLine="567"/>
        <w:jc w:val="both"/>
        <w:rPr>
          <w:rFonts w:ascii="GHEA Grapalat" w:hAnsi="GHEA Grapalat"/>
          <w:sz w:val="20"/>
          <w:szCs w:val="20"/>
        </w:rPr>
      </w:pPr>
      <w:r w:rsidRPr="00B74A47">
        <w:rPr>
          <w:rFonts w:ascii="GHEA Grapalat" w:hAnsi="GHEA Grapalat"/>
          <w:sz w:val="20"/>
          <w:szCs w:val="20"/>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03BF89AA" w14:textId="77777777" w:rsidR="0036050D" w:rsidRPr="00B74A47" w:rsidRDefault="0036050D" w:rsidP="0036050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По смыслу пункта 119 Порядка:</w:t>
      </w:r>
    </w:p>
    <w:p w14:paraId="661102DE" w14:textId="77777777" w:rsidR="0036050D" w:rsidRPr="00B74A47" w:rsidRDefault="0036050D" w:rsidP="0036050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1)</w:t>
      </w:r>
      <w:r w:rsidRPr="00B74A47">
        <w:rPr>
          <w:rFonts w:ascii="GHEA Grapalat" w:hAnsi="GHEA Grapalat"/>
          <w:sz w:val="20"/>
          <w:szCs w:val="20"/>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14:paraId="35A7DCC2" w14:textId="77777777" w:rsidR="0036050D" w:rsidRPr="00B74A47" w:rsidRDefault="0036050D" w:rsidP="0036050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2)</w:t>
      </w:r>
      <w:r w:rsidRPr="00B74A47">
        <w:rPr>
          <w:rFonts w:ascii="GHEA Grapalat" w:hAnsi="GHEA Grapalat"/>
          <w:sz w:val="20"/>
          <w:szCs w:val="20"/>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03CCDDB7" w14:textId="77777777" w:rsidR="0036050D" w:rsidRPr="00B74A47" w:rsidRDefault="0036050D" w:rsidP="0036050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а.</w:t>
      </w:r>
      <w:r w:rsidRPr="00B74A47">
        <w:rPr>
          <w:rFonts w:ascii="GHEA Grapalat" w:hAnsi="GHEA Grapalat"/>
          <w:sz w:val="20"/>
          <w:szCs w:val="20"/>
        </w:rPr>
        <w:tab/>
        <w:t>участником, распоряжающимся более чем десятью процентами акций данного юридического лица;</w:t>
      </w:r>
    </w:p>
    <w:p w14:paraId="656263C9" w14:textId="77777777" w:rsidR="0036050D" w:rsidRPr="00B74A47" w:rsidRDefault="0036050D" w:rsidP="0036050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б.</w:t>
      </w:r>
      <w:r w:rsidRPr="00B74A47">
        <w:rPr>
          <w:rFonts w:ascii="GHEA Grapalat" w:hAnsi="GHEA Grapalat"/>
          <w:sz w:val="20"/>
          <w:szCs w:val="20"/>
        </w:rPr>
        <w:tab/>
        <w:t xml:space="preserve">лицом, имеющим возможность предопределять решения юридического лица иным, не запрещенным законодательством </w:t>
      </w:r>
      <w:r>
        <w:rPr>
          <w:rFonts w:ascii="GHEA Grapalat" w:hAnsi="GHEA Grapalat"/>
          <w:sz w:val="20"/>
          <w:szCs w:val="20"/>
        </w:rPr>
        <w:t>РА</w:t>
      </w:r>
      <w:r w:rsidRPr="00B74A47">
        <w:rPr>
          <w:rFonts w:ascii="GHEA Grapalat" w:hAnsi="GHEA Grapalat"/>
          <w:sz w:val="20"/>
          <w:szCs w:val="20"/>
        </w:rPr>
        <w:t xml:space="preserve"> образом;</w:t>
      </w:r>
    </w:p>
    <w:p w14:paraId="0A9AF99A" w14:textId="77777777" w:rsidR="0036050D" w:rsidRPr="00B74A47" w:rsidRDefault="0036050D" w:rsidP="0036050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в.</w:t>
      </w:r>
      <w:r w:rsidRPr="00B74A47">
        <w:rPr>
          <w:rFonts w:ascii="GHEA Grapalat" w:hAnsi="GHEA Grapalat"/>
          <w:sz w:val="20"/>
          <w:szCs w:val="20"/>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76664BC7" w14:textId="77777777" w:rsidR="0036050D" w:rsidRPr="00B74A47" w:rsidRDefault="0036050D" w:rsidP="0036050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г.</w:t>
      </w:r>
      <w:r w:rsidRPr="00B74A47">
        <w:rPr>
          <w:rFonts w:ascii="GHEA Grapalat" w:hAnsi="GHEA Grapalat"/>
          <w:sz w:val="20"/>
          <w:szCs w:val="20"/>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4D761265" w14:textId="77777777" w:rsidR="0036050D" w:rsidRPr="00B74A47" w:rsidRDefault="0036050D" w:rsidP="0036050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3)</w:t>
      </w:r>
      <w:r w:rsidRPr="00B74A47">
        <w:rPr>
          <w:rFonts w:ascii="GHEA Grapalat" w:hAnsi="GHEA Grapalat"/>
          <w:sz w:val="20"/>
          <w:szCs w:val="20"/>
        </w:rPr>
        <w:tab/>
        <w:t>участники, не имеющие статуса физического лица, считаются взаимосвязанными, если:</w:t>
      </w:r>
    </w:p>
    <w:p w14:paraId="45AC8555" w14:textId="77777777" w:rsidR="0036050D" w:rsidRPr="00B74A47" w:rsidRDefault="0036050D" w:rsidP="0036050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а.</w:t>
      </w:r>
      <w:r w:rsidRPr="00B74A47">
        <w:rPr>
          <w:rFonts w:ascii="GHEA Grapalat" w:hAnsi="GHEA Grapalat"/>
          <w:sz w:val="20"/>
          <w:szCs w:val="20"/>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B74A47">
        <w:rPr>
          <w:rFonts w:ascii="Courier New" w:hAnsi="Courier New" w:cs="Courier New"/>
          <w:sz w:val="20"/>
          <w:szCs w:val="20"/>
          <w:lang w:val="en-US"/>
        </w:rPr>
        <w:t> </w:t>
      </w:r>
      <w:r w:rsidRPr="00B74A47">
        <w:rPr>
          <w:rFonts w:ascii="GHEA Grapalat" w:hAnsi="GHEA Grapalat"/>
          <w:sz w:val="20"/>
          <w:szCs w:val="20"/>
        </w:rPr>
        <w:t>лица;</w:t>
      </w:r>
    </w:p>
    <w:p w14:paraId="0683E327" w14:textId="77777777" w:rsidR="0036050D" w:rsidRPr="00B74A47" w:rsidRDefault="0036050D" w:rsidP="0036050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б.</w:t>
      </w:r>
      <w:r w:rsidRPr="00B74A47">
        <w:rPr>
          <w:rFonts w:ascii="GHEA Grapalat" w:hAnsi="GHEA Grapalat"/>
          <w:sz w:val="20"/>
          <w:szCs w:val="20"/>
        </w:rPr>
        <w:tab/>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w:t>
      </w:r>
      <w:r>
        <w:rPr>
          <w:rFonts w:ascii="GHEA Grapalat" w:hAnsi="GHEA Grapalat"/>
          <w:sz w:val="20"/>
          <w:szCs w:val="20"/>
        </w:rPr>
        <w:t>РА</w:t>
      </w:r>
      <w:r w:rsidRPr="00B74A47">
        <w:rPr>
          <w:rFonts w:ascii="GHEA Grapalat" w:hAnsi="GHEA Grapalat"/>
          <w:sz w:val="20"/>
          <w:szCs w:val="20"/>
        </w:rPr>
        <w:t xml:space="preserve"> образом;</w:t>
      </w:r>
    </w:p>
    <w:p w14:paraId="0CADF768" w14:textId="77777777" w:rsidR="0036050D" w:rsidRPr="00B74A47" w:rsidRDefault="0036050D" w:rsidP="0036050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lastRenderedPageBreak/>
        <w:t>в.</w:t>
      </w:r>
      <w:r w:rsidRPr="00B74A47">
        <w:rPr>
          <w:rFonts w:ascii="GHEA Grapalat" w:hAnsi="GHEA Grapalat"/>
          <w:sz w:val="20"/>
          <w:szCs w:val="20"/>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08F91904" w14:textId="77777777" w:rsidR="0036050D" w:rsidRPr="00B74A47" w:rsidRDefault="0036050D" w:rsidP="0036050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г.</w:t>
      </w:r>
      <w:r w:rsidRPr="00B74A47">
        <w:rPr>
          <w:rFonts w:ascii="GHEA Grapalat" w:hAnsi="GHEA Grapalat"/>
          <w:sz w:val="20"/>
          <w:szCs w:val="20"/>
        </w:rPr>
        <w:tab/>
        <w:t>они действовали или действуют согласованно, исходя из общих экономических интересов.</w:t>
      </w:r>
    </w:p>
    <w:p w14:paraId="574165D3" w14:textId="77777777" w:rsidR="0036050D" w:rsidRPr="00B74A47" w:rsidRDefault="0036050D" w:rsidP="0036050D">
      <w:pPr>
        <w:widowControl w:val="0"/>
        <w:tabs>
          <w:tab w:val="left" w:pos="1134"/>
        </w:tabs>
        <w:spacing w:after="160"/>
        <w:ind w:firstLine="567"/>
        <w:jc w:val="both"/>
        <w:rPr>
          <w:ins w:id="9" w:author="Vardan" w:date="2022-05-29T21:57:00Z"/>
          <w:rFonts w:ascii="GHEA Grapalat" w:hAnsi="GHEA Grapalat"/>
          <w:sz w:val="20"/>
          <w:szCs w:val="20"/>
        </w:rPr>
      </w:pPr>
      <w:r w:rsidRPr="00B74A47">
        <w:rPr>
          <w:rFonts w:ascii="GHEA Grapalat" w:hAnsi="GHEA Grapalat"/>
          <w:sz w:val="20"/>
          <w:szCs w:val="20"/>
        </w:rPr>
        <w:t>По смыслу настоящего пункта членами семьи считаются отец, мать, супруг (супруга), родители супруга (супруги), бабушка, дедушка, сестра, брат, дети, внуки, супруг сестры или супруга брата и их дети.</w:t>
      </w:r>
    </w:p>
    <w:p w14:paraId="02EC3269" w14:textId="77777777" w:rsidR="0036050D" w:rsidRPr="00B74A47" w:rsidRDefault="0036050D" w:rsidP="0036050D">
      <w:pPr>
        <w:widowControl w:val="0"/>
        <w:tabs>
          <w:tab w:val="left" w:pos="1134"/>
        </w:tabs>
        <w:jc w:val="both"/>
        <w:rPr>
          <w:rFonts w:ascii="GHEA Grapalat" w:hAnsi="GHEA Grapalat"/>
          <w:sz w:val="20"/>
          <w:szCs w:val="20"/>
        </w:rPr>
      </w:pPr>
      <w:r w:rsidRPr="00B74A47">
        <w:rPr>
          <w:rFonts w:ascii="GHEA Grapalat" w:hAnsi="GHEA Grapalat"/>
          <w:sz w:val="20"/>
          <w:szCs w:val="20"/>
        </w:rPr>
        <w:t>2.4 Неценовые критерии:</w:t>
      </w:r>
    </w:p>
    <w:p w14:paraId="3A56A90E" w14:textId="77777777" w:rsidR="0036050D" w:rsidRPr="00B74A47" w:rsidRDefault="0036050D" w:rsidP="0036050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Квалификации участника, наиболее отвечающего требованиям критерия «Профессиональный опыт», выставляется оценка «40» баллов - лучшее предложение. Квалификация всех остальных участников оценивается по сравнению с лучшим предложением.</w:t>
      </w:r>
    </w:p>
    <w:p w14:paraId="29A05FCC" w14:textId="77777777" w:rsidR="0036050D" w:rsidRPr="00B74A47" w:rsidRDefault="0036050D" w:rsidP="0036050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Критерий «Профессиональный опыт» оценивается в следующем порядке.</w:t>
      </w:r>
    </w:p>
    <w:p w14:paraId="0887DA32" w14:textId="77777777" w:rsidR="0036050D" w:rsidRPr="00B74A47" w:rsidRDefault="0036050D" w:rsidP="0036050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а. Претендент должен надлежащим образом представить хотя бы один такой контракт в течение трех лет. Ранее заключенный (-</w:t>
      </w:r>
      <w:proofErr w:type="spellStart"/>
      <w:r w:rsidRPr="00B74A47">
        <w:rPr>
          <w:rFonts w:ascii="GHEA Grapalat" w:hAnsi="GHEA Grapalat"/>
          <w:sz w:val="20"/>
          <w:szCs w:val="20"/>
        </w:rPr>
        <w:t>ые</w:t>
      </w:r>
      <w:proofErr w:type="spellEnd"/>
      <w:r w:rsidRPr="00B74A47">
        <w:rPr>
          <w:rFonts w:ascii="GHEA Grapalat" w:hAnsi="GHEA Grapalat"/>
          <w:sz w:val="20"/>
          <w:szCs w:val="20"/>
        </w:rPr>
        <w:t>) контракт (-ы) оценивается (будет оценен) аналогичным образом, объем (или общий объем) работ, выполненных в рамках (-ах), в денежном выражении не меньше, чем представленное ценовое предложение. участником в рамках данной процедуры. При этом объем работ, предоставляемых хотя бы по одному контракту в денежном выражении, должен быть не менее пятидесяти процентов от заявки, представленной участником конкурса в соответствии с данной процедурой.</w:t>
      </w:r>
    </w:p>
    <w:p w14:paraId="5ECA75C5" w14:textId="77777777" w:rsidR="0036050D" w:rsidRPr="00B74A47" w:rsidRDefault="0036050D" w:rsidP="0036050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Для целей данной процедуры выполнение проектно-сметной документации считается аналогичным.</w:t>
      </w:r>
    </w:p>
    <w:p w14:paraId="1814FCF5" w14:textId="77777777" w:rsidR="0036050D" w:rsidRPr="00B74A47" w:rsidRDefault="0036050D" w:rsidP="0036050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б) Для подтверждения своего соответствия требованиям, предусмотренным в пункте а) настоящего подпункта, участник торгов должен предоставить копии ранее заключенного контракта (контрактов, соглашений) с заявкой и оценить надлежащее исполнение этого подпункта. контракт (контракты, соглашения) копия акта (акта приема-передачи и т. д.) или письменное подтверждение стороны, принявшей выполнение данного контракта.</w:t>
      </w:r>
    </w:p>
    <w:p w14:paraId="7838F62D" w14:textId="77777777" w:rsidR="0036050D" w:rsidRPr="00B74A47" w:rsidRDefault="0036050D" w:rsidP="0036050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б) Квалификация участника, наиболее отвечающего требованиям приглашения по критерию «Трудовые ресурсы», оценивается как «30» баллов - лучшее предложение. Квалификация всех остальных участников оценивается по сравнению с лучшим предложением.</w:t>
      </w:r>
    </w:p>
    <w:p w14:paraId="3C491EE0" w14:textId="77777777" w:rsidR="0036050D" w:rsidRPr="00B74A47" w:rsidRDefault="0036050D" w:rsidP="0036050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Критерий «Трудовые ресурсы» оценивается в следующем порядке:</w:t>
      </w:r>
    </w:p>
    <w:p w14:paraId="5C323B09" w14:textId="7A7E89B1" w:rsidR="0036050D" w:rsidRPr="00B74A47" w:rsidRDefault="0036050D" w:rsidP="0036050D">
      <w:pPr>
        <w:widowControl w:val="0"/>
        <w:tabs>
          <w:tab w:val="left" w:pos="1134"/>
        </w:tabs>
        <w:ind w:firstLine="567"/>
        <w:jc w:val="both"/>
        <w:rPr>
          <w:rFonts w:ascii="GHEA Grapalat" w:hAnsi="GHEA Grapalat"/>
          <w:sz w:val="20"/>
          <w:szCs w:val="20"/>
          <w:lang w:val="hy-AM"/>
        </w:rPr>
      </w:pPr>
      <w:r w:rsidRPr="00B74A47">
        <w:rPr>
          <w:rFonts w:ascii="GHEA Grapalat" w:hAnsi="GHEA Grapalat"/>
          <w:sz w:val="20"/>
          <w:szCs w:val="20"/>
        </w:rPr>
        <w:t xml:space="preserve">а) </w:t>
      </w:r>
      <w:r w:rsidRPr="0036050D">
        <w:rPr>
          <w:rFonts w:ascii="GHEA Grapalat" w:hAnsi="GHEA Grapalat"/>
          <w:sz w:val="20"/>
          <w:szCs w:val="20"/>
        </w:rPr>
        <w:t xml:space="preserve">В штате компании должно быть не менее 1 инженера-конструктора (по каждому направлению) со стажем работы по специальности не менее </w:t>
      </w:r>
      <w:r w:rsidR="00C95945">
        <w:rPr>
          <w:rFonts w:ascii="GHEA Grapalat" w:hAnsi="GHEA Grapalat"/>
          <w:sz w:val="20"/>
          <w:szCs w:val="20"/>
          <w:lang w:val="hy-AM"/>
        </w:rPr>
        <w:t>5</w:t>
      </w:r>
      <w:r w:rsidRPr="0036050D">
        <w:rPr>
          <w:rFonts w:ascii="GHEA Grapalat" w:hAnsi="GHEA Grapalat"/>
          <w:sz w:val="20"/>
          <w:szCs w:val="20"/>
        </w:rPr>
        <w:t xml:space="preserve"> лет.</w:t>
      </w:r>
    </w:p>
    <w:p w14:paraId="0E0FA2F0" w14:textId="77777777" w:rsidR="0036050D" w:rsidRPr="00B74A47" w:rsidRDefault="0036050D" w:rsidP="0036050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 xml:space="preserve">б) претендент представляет данные о персонале, предложенном для выполнения контракта, в качестве </w:t>
      </w:r>
    </w:p>
    <w:p w14:paraId="08EA7C6D" w14:textId="77777777" w:rsidR="0036050D" w:rsidRPr="00502D7E" w:rsidRDefault="0036050D" w:rsidP="0036050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документа, подтверждающего квалификационный критерий, а именно:</w:t>
      </w:r>
    </w:p>
    <w:p w14:paraId="26B40DA8" w14:textId="77777777" w:rsidR="0036050D" w:rsidRPr="00502D7E" w:rsidRDefault="0036050D" w:rsidP="0036050D">
      <w:pPr>
        <w:widowControl w:val="0"/>
        <w:tabs>
          <w:tab w:val="left" w:pos="1134"/>
        </w:tabs>
        <w:ind w:firstLine="567"/>
        <w:jc w:val="both"/>
        <w:rPr>
          <w:rFonts w:ascii="GHEA Grapalat" w:hAnsi="GHEA Grapalat"/>
          <w:sz w:val="20"/>
          <w:szCs w:val="20"/>
        </w:rPr>
      </w:pPr>
    </w:p>
    <w:tbl>
      <w:tblPr>
        <w:tblW w:w="1021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3"/>
        <w:gridCol w:w="2407"/>
        <w:gridCol w:w="1800"/>
        <w:gridCol w:w="2368"/>
        <w:gridCol w:w="2268"/>
      </w:tblGrid>
      <w:tr w:rsidR="0036050D" w:rsidRPr="00B74A47" w14:paraId="1FBA2C9E" w14:textId="77777777" w:rsidTr="0023078B">
        <w:tc>
          <w:tcPr>
            <w:tcW w:w="10216" w:type="dxa"/>
            <w:gridSpan w:val="5"/>
          </w:tcPr>
          <w:p w14:paraId="647CB860" w14:textId="77777777" w:rsidR="0036050D" w:rsidRPr="00B74A47" w:rsidRDefault="0036050D" w:rsidP="0023078B">
            <w:pPr>
              <w:ind w:firstLine="567"/>
              <w:jc w:val="center"/>
              <w:rPr>
                <w:rFonts w:ascii="GHEA Grapalat" w:hAnsi="GHEA Grapalat" w:cs="Arial"/>
                <w:sz w:val="20"/>
                <w:szCs w:val="20"/>
              </w:rPr>
            </w:pPr>
            <w:r w:rsidRPr="00B74A47">
              <w:rPr>
                <w:rFonts w:ascii="GHEA Grapalat" w:hAnsi="GHEA Grapalat" w:cs="Sylfaen"/>
                <w:sz w:val="20"/>
                <w:szCs w:val="20"/>
              </w:rPr>
              <w:t>Основной штат специалистов</w:t>
            </w:r>
          </w:p>
        </w:tc>
      </w:tr>
      <w:tr w:rsidR="0036050D" w:rsidRPr="00B74A47" w14:paraId="26A6E594" w14:textId="77777777" w:rsidTr="0023078B">
        <w:tc>
          <w:tcPr>
            <w:tcW w:w="1373" w:type="dxa"/>
            <w:vMerge w:val="restart"/>
            <w:vAlign w:val="center"/>
          </w:tcPr>
          <w:p w14:paraId="444E78E6" w14:textId="77777777" w:rsidR="0036050D" w:rsidRPr="00B74A47" w:rsidRDefault="0036050D" w:rsidP="0023078B">
            <w:pPr>
              <w:jc w:val="center"/>
              <w:rPr>
                <w:rFonts w:ascii="GHEA Grapalat" w:hAnsi="GHEA Grapalat" w:cs="Arial"/>
                <w:sz w:val="20"/>
                <w:szCs w:val="20"/>
              </w:rPr>
            </w:pPr>
            <w:r w:rsidRPr="00B74A47">
              <w:rPr>
                <w:rFonts w:ascii="GHEA Grapalat" w:hAnsi="GHEA Grapalat" w:cs="Sylfaen"/>
                <w:sz w:val="20"/>
                <w:szCs w:val="20"/>
              </w:rPr>
              <w:t>Имя, Фамилия</w:t>
            </w:r>
          </w:p>
        </w:tc>
        <w:tc>
          <w:tcPr>
            <w:tcW w:w="2407" w:type="dxa"/>
            <w:vMerge w:val="restart"/>
            <w:vAlign w:val="center"/>
          </w:tcPr>
          <w:p w14:paraId="1180DEAF" w14:textId="77777777" w:rsidR="0036050D" w:rsidRPr="00B74A47" w:rsidRDefault="0036050D" w:rsidP="0023078B">
            <w:pPr>
              <w:jc w:val="center"/>
              <w:rPr>
                <w:rFonts w:ascii="GHEA Grapalat" w:hAnsi="GHEA Grapalat" w:cs="Arial"/>
                <w:sz w:val="20"/>
                <w:szCs w:val="20"/>
              </w:rPr>
            </w:pPr>
            <w:r w:rsidRPr="00B74A47">
              <w:rPr>
                <w:rFonts w:ascii="GHEA Grapalat" w:hAnsi="GHEA Grapalat" w:cs="Sylfaen"/>
                <w:sz w:val="20"/>
                <w:szCs w:val="20"/>
              </w:rPr>
              <w:t>квалификация:</w:t>
            </w:r>
          </w:p>
        </w:tc>
        <w:tc>
          <w:tcPr>
            <w:tcW w:w="4168" w:type="dxa"/>
            <w:gridSpan w:val="2"/>
          </w:tcPr>
          <w:p w14:paraId="17EB8BDC" w14:textId="77777777" w:rsidR="0036050D" w:rsidRPr="00B74A47" w:rsidRDefault="0036050D" w:rsidP="0023078B">
            <w:pPr>
              <w:ind w:firstLine="567"/>
              <w:jc w:val="both"/>
              <w:rPr>
                <w:rFonts w:ascii="GHEA Grapalat" w:hAnsi="GHEA Grapalat" w:cs="Arial"/>
                <w:sz w:val="20"/>
                <w:szCs w:val="20"/>
              </w:rPr>
            </w:pPr>
            <w:r w:rsidRPr="00B74A47">
              <w:rPr>
                <w:rFonts w:ascii="GHEA Grapalat" w:hAnsi="GHEA Grapalat" w:cs="Sylfaen"/>
                <w:sz w:val="20"/>
                <w:szCs w:val="20"/>
              </w:rPr>
              <w:t>рабочий стаж</w:t>
            </w:r>
          </w:p>
        </w:tc>
        <w:tc>
          <w:tcPr>
            <w:tcW w:w="2268" w:type="dxa"/>
            <w:vMerge w:val="restart"/>
          </w:tcPr>
          <w:p w14:paraId="426137CF" w14:textId="77777777" w:rsidR="0036050D" w:rsidRPr="00B74A47" w:rsidRDefault="0036050D" w:rsidP="0023078B">
            <w:pPr>
              <w:jc w:val="center"/>
              <w:rPr>
                <w:rFonts w:ascii="GHEA Grapalat" w:hAnsi="GHEA Grapalat" w:cs="Arial"/>
                <w:sz w:val="20"/>
                <w:szCs w:val="20"/>
              </w:rPr>
            </w:pPr>
            <w:r w:rsidRPr="00B74A47">
              <w:rPr>
                <w:rFonts w:ascii="GHEA Grapalat" w:hAnsi="GHEA Grapalat" w:cs="Sylfaen"/>
                <w:sz w:val="20"/>
                <w:szCs w:val="20"/>
              </w:rPr>
              <w:t>Имя работодателя:</w:t>
            </w:r>
          </w:p>
        </w:tc>
      </w:tr>
      <w:tr w:rsidR="0036050D" w:rsidRPr="00B74A47" w14:paraId="50405B37" w14:textId="77777777" w:rsidTr="0023078B">
        <w:tc>
          <w:tcPr>
            <w:tcW w:w="1373" w:type="dxa"/>
            <w:vMerge/>
          </w:tcPr>
          <w:p w14:paraId="6BC22F63" w14:textId="77777777" w:rsidR="0036050D" w:rsidRPr="00B74A47" w:rsidRDefault="0036050D" w:rsidP="0023078B">
            <w:pPr>
              <w:ind w:firstLine="567"/>
              <w:jc w:val="both"/>
              <w:rPr>
                <w:rFonts w:ascii="GHEA Grapalat" w:hAnsi="GHEA Grapalat" w:cs="Arial Armenian"/>
                <w:sz w:val="20"/>
                <w:szCs w:val="20"/>
              </w:rPr>
            </w:pPr>
          </w:p>
        </w:tc>
        <w:tc>
          <w:tcPr>
            <w:tcW w:w="2407" w:type="dxa"/>
            <w:vMerge/>
          </w:tcPr>
          <w:p w14:paraId="13A0D3E4" w14:textId="77777777" w:rsidR="0036050D" w:rsidRPr="00B74A47" w:rsidRDefault="0036050D" w:rsidP="0023078B">
            <w:pPr>
              <w:ind w:firstLine="567"/>
              <w:jc w:val="both"/>
              <w:rPr>
                <w:rFonts w:ascii="GHEA Grapalat" w:hAnsi="GHEA Grapalat" w:cs="Arial Armenian"/>
                <w:sz w:val="20"/>
                <w:szCs w:val="20"/>
              </w:rPr>
            </w:pPr>
          </w:p>
        </w:tc>
        <w:tc>
          <w:tcPr>
            <w:tcW w:w="1800" w:type="dxa"/>
          </w:tcPr>
          <w:p w14:paraId="1BED8D19" w14:textId="77777777" w:rsidR="0036050D" w:rsidRPr="00B74A47" w:rsidRDefault="0036050D" w:rsidP="0023078B">
            <w:pPr>
              <w:jc w:val="center"/>
              <w:rPr>
                <w:rFonts w:ascii="GHEA Grapalat" w:hAnsi="GHEA Grapalat" w:cs="Arial"/>
                <w:sz w:val="20"/>
                <w:szCs w:val="20"/>
              </w:rPr>
            </w:pPr>
            <w:r w:rsidRPr="00B74A47">
              <w:rPr>
                <w:rFonts w:ascii="GHEA Grapalat" w:hAnsi="GHEA Grapalat" w:cs="Sylfaen"/>
                <w:sz w:val="20"/>
                <w:szCs w:val="20"/>
                <w:lang w:val="hy-AM"/>
              </w:rPr>
              <w:t>временной период</w:t>
            </w:r>
          </w:p>
        </w:tc>
        <w:tc>
          <w:tcPr>
            <w:tcW w:w="2368" w:type="dxa"/>
            <w:vAlign w:val="center"/>
          </w:tcPr>
          <w:p w14:paraId="034AC590" w14:textId="77777777" w:rsidR="0036050D" w:rsidRPr="00B74A47" w:rsidRDefault="0036050D" w:rsidP="0023078B">
            <w:pPr>
              <w:jc w:val="center"/>
              <w:rPr>
                <w:rFonts w:ascii="GHEA Grapalat" w:hAnsi="GHEA Grapalat" w:cs="Arial"/>
                <w:sz w:val="20"/>
                <w:szCs w:val="20"/>
              </w:rPr>
            </w:pPr>
            <w:r w:rsidRPr="00B74A47">
              <w:rPr>
                <w:rFonts w:ascii="GHEA Grapalat" w:hAnsi="GHEA Grapalat" w:cs="Sylfaen"/>
                <w:sz w:val="20"/>
                <w:szCs w:val="20"/>
              </w:rPr>
              <w:t>Сфера деятельности - сфера работы</w:t>
            </w:r>
          </w:p>
        </w:tc>
        <w:tc>
          <w:tcPr>
            <w:tcW w:w="2268" w:type="dxa"/>
            <w:vMerge/>
          </w:tcPr>
          <w:p w14:paraId="6689D1BE" w14:textId="77777777" w:rsidR="0036050D" w:rsidRPr="00B74A47" w:rsidRDefault="0036050D" w:rsidP="0023078B">
            <w:pPr>
              <w:ind w:firstLine="567"/>
              <w:jc w:val="both"/>
              <w:rPr>
                <w:rFonts w:ascii="GHEA Grapalat" w:hAnsi="GHEA Grapalat" w:cs="Arial Armenian"/>
                <w:sz w:val="20"/>
                <w:szCs w:val="20"/>
              </w:rPr>
            </w:pPr>
          </w:p>
        </w:tc>
      </w:tr>
      <w:tr w:rsidR="0036050D" w:rsidRPr="00B74A47" w14:paraId="4F06097B" w14:textId="77777777" w:rsidTr="0023078B">
        <w:tc>
          <w:tcPr>
            <w:tcW w:w="1373" w:type="dxa"/>
          </w:tcPr>
          <w:p w14:paraId="4FF81AC1" w14:textId="77777777" w:rsidR="0036050D" w:rsidRPr="00B74A47" w:rsidRDefault="0036050D" w:rsidP="0023078B">
            <w:pPr>
              <w:ind w:firstLine="567"/>
              <w:jc w:val="both"/>
              <w:rPr>
                <w:rFonts w:ascii="GHEA Grapalat" w:hAnsi="GHEA Grapalat" w:cs="Arial Armenian"/>
                <w:sz w:val="20"/>
                <w:szCs w:val="20"/>
              </w:rPr>
            </w:pPr>
            <w:r w:rsidRPr="00B74A47">
              <w:rPr>
                <w:rFonts w:ascii="GHEA Grapalat" w:hAnsi="GHEA Grapalat" w:cs="Arial Armenian"/>
                <w:sz w:val="20"/>
                <w:szCs w:val="20"/>
              </w:rPr>
              <w:t>1</w:t>
            </w:r>
          </w:p>
        </w:tc>
        <w:tc>
          <w:tcPr>
            <w:tcW w:w="2407" w:type="dxa"/>
          </w:tcPr>
          <w:p w14:paraId="7C274CC7" w14:textId="77777777" w:rsidR="0036050D" w:rsidRPr="00B74A47" w:rsidRDefault="0036050D" w:rsidP="0023078B">
            <w:pPr>
              <w:ind w:firstLine="567"/>
              <w:jc w:val="both"/>
              <w:rPr>
                <w:rFonts w:ascii="GHEA Grapalat" w:hAnsi="GHEA Grapalat" w:cs="Arial Armenian"/>
                <w:sz w:val="20"/>
                <w:szCs w:val="20"/>
              </w:rPr>
            </w:pPr>
            <w:r w:rsidRPr="00B74A47">
              <w:rPr>
                <w:rFonts w:ascii="GHEA Grapalat" w:hAnsi="GHEA Grapalat" w:cs="Arial Armenian"/>
                <w:sz w:val="20"/>
                <w:szCs w:val="20"/>
              </w:rPr>
              <w:t>2</w:t>
            </w:r>
          </w:p>
        </w:tc>
        <w:tc>
          <w:tcPr>
            <w:tcW w:w="1800" w:type="dxa"/>
          </w:tcPr>
          <w:p w14:paraId="0AB9795D" w14:textId="77777777" w:rsidR="0036050D" w:rsidRPr="00B74A47" w:rsidRDefault="0036050D" w:rsidP="0023078B">
            <w:pPr>
              <w:ind w:firstLine="567"/>
              <w:jc w:val="both"/>
              <w:rPr>
                <w:rFonts w:ascii="GHEA Grapalat" w:hAnsi="GHEA Grapalat" w:cs="Arial Armenian"/>
                <w:sz w:val="20"/>
                <w:szCs w:val="20"/>
              </w:rPr>
            </w:pPr>
            <w:r w:rsidRPr="00B74A47">
              <w:rPr>
                <w:rFonts w:ascii="GHEA Grapalat" w:hAnsi="GHEA Grapalat" w:cs="Arial Armenian"/>
                <w:sz w:val="20"/>
                <w:szCs w:val="20"/>
              </w:rPr>
              <w:t>3</w:t>
            </w:r>
          </w:p>
        </w:tc>
        <w:tc>
          <w:tcPr>
            <w:tcW w:w="2368" w:type="dxa"/>
          </w:tcPr>
          <w:p w14:paraId="08719D0F" w14:textId="77777777" w:rsidR="0036050D" w:rsidRPr="00B74A47" w:rsidRDefault="0036050D" w:rsidP="0023078B">
            <w:pPr>
              <w:ind w:firstLine="567"/>
              <w:jc w:val="both"/>
              <w:rPr>
                <w:rFonts w:ascii="GHEA Grapalat" w:hAnsi="GHEA Grapalat" w:cs="Arial Armenian"/>
                <w:sz w:val="20"/>
                <w:szCs w:val="20"/>
              </w:rPr>
            </w:pPr>
            <w:r w:rsidRPr="00B74A47">
              <w:rPr>
                <w:rFonts w:ascii="GHEA Grapalat" w:hAnsi="GHEA Grapalat" w:cs="Arial Armenian"/>
                <w:sz w:val="20"/>
                <w:szCs w:val="20"/>
              </w:rPr>
              <w:t>4</w:t>
            </w:r>
          </w:p>
        </w:tc>
        <w:tc>
          <w:tcPr>
            <w:tcW w:w="2268" w:type="dxa"/>
          </w:tcPr>
          <w:p w14:paraId="09A30BBD" w14:textId="77777777" w:rsidR="0036050D" w:rsidRPr="00B74A47" w:rsidRDefault="0036050D" w:rsidP="0023078B">
            <w:pPr>
              <w:ind w:firstLine="567"/>
              <w:jc w:val="both"/>
              <w:rPr>
                <w:rFonts w:ascii="GHEA Grapalat" w:hAnsi="GHEA Grapalat" w:cs="Arial Armenian"/>
                <w:sz w:val="20"/>
                <w:szCs w:val="20"/>
              </w:rPr>
            </w:pPr>
            <w:r w:rsidRPr="00B74A47">
              <w:rPr>
                <w:rFonts w:ascii="GHEA Grapalat" w:hAnsi="GHEA Grapalat" w:cs="Arial Armenian"/>
                <w:sz w:val="20"/>
                <w:szCs w:val="20"/>
              </w:rPr>
              <w:t>5</w:t>
            </w:r>
          </w:p>
        </w:tc>
      </w:tr>
      <w:tr w:rsidR="0036050D" w:rsidRPr="00B74A47" w14:paraId="3978819F" w14:textId="77777777" w:rsidTr="0023078B">
        <w:tc>
          <w:tcPr>
            <w:tcW w:w="1373" w:type="dxa"/>
          </w:tcPr>
          <w:p w14:paraId="35A699E3" w14:textId="77777777" w:rsidR="0036050D" w:rsidRPr="00B74A47" w:rsidRDefault="0036050D" w:rsidP="0023078B">
            <w:pPr>
              <w:ind w:firstLine="567"/>
              <w:jc w:val="both"/>
              <w:rPr>
                <w:rFonts w:ascii="GHEA Grapalat" w:hAnsi="GHEA Grapalat" w:cs="Arial Armenian"/>
                <w:sz w:val="20"/>
                <w:szCs w:val="20"/>
              </w:rPr>
            </w:pPr>
          </w:p>
        </w:tc>
        <w:tc>
          <w:tcPr>
            <w:tcW w:w="2407" w:type="dxa"/>
          </w:tcPr>
          <w:p w14:paraId="536A6A03" w14:textId="77777777" w:rsidR="0036050D" w:rsidRPr="00B74A47" w:rsidRDefault="0036050D" w:rsidP="0023078B">
            <w:pPr>
              <w:jc w:val="both"/>
              <w:rPr>
                <w:rFonts w:ascii="GHEA Grapalat" w:hAnsi="GHEA Grapalat" w:cs="Arial Armenian"/>
                <w:sz w:val="20"/>
                <w:szCs w:val="20"/>
                <w:lang w:val="hy-AM"/>
              </w:rPr>
            </w:pPr>
          </w:p>
        </w:tc>
        <w:tc>
          <w:tcPr>
            <w:tcW w:w="1800" w:type="dxa"/>
          </w:tcPr>
          <w:p w14:paraId="3471D90C" w14:textId="77777777" w:rsidR="0036050D" w:rsidRPr="00B74A47" w:rsidRDefault="0036050D" w:rsidP="0023078B">
            <w:pPr>
              <w:ind w:firstLine="567"/>
              <w:jc w:val="both"/>
              <w:rPr>
                <w:rFonts w:ascii="GHEA Grapalat" w:hAnsi="GHEA Grapalat" w:cs="Arial Armenian"/>
                <w:sz w:val="20"/>
                <w:szCs w:val="20"/>
                <w:lang w:val="hy-AM"/>
              </w:rPr>
            </w:pPr>
          </w:p>
        </w:tc>
        <w:tc>
          <w:tcPr>
            <w:tcW w:w="2368" w:type="dxa"/>
          </w:tcPr>
          <w:p w14:paraId="0EA060AD" w14:textId="77777777" w:rsidR="0036050D" w:rsidRPr="00B74A47" w:rsidRDefault="0036050D" w:rsidP="0023078B">
            <w:pPr>
              <w:ind w:firstLine="567"/>
              <w:jc w:val="both"/>
              <w:rPr>
                <w:rFonts w:ascii="GHEA Grapalat" w:hAnsi="GHEA Grapalat" w:cs="Arial Armenian"/>
                <w:sz w:val="20"/>
                <w:szCs w:val="20"/>
                <w:lang w:val="hy-AM"/>
              </w:rPr>
            </w:pPr>
          </w:p>
        </w:tc>
        <w:tc>
          <w:tcPr>
            <w:tcW w:w="2268" w:type="dxa"/>
          </w:tcPr>
          <w:p w14:paraId="39A992FB" w14:textId="77777777" w:rsidR="0036050D" w:rsidRPr="00B74A47" w:rsidRDefault="0036050D" w:rsidP="0023078B">
            <w:pPr>
              <w:ind w:firstLine="567"/>
              <w:jc w:val="both"/>
              <w:rPr>
                <w:rFonts w:ascii="GHEA Grapalat" w:hAnsi="GHEA Grapalat" w:cs="Arial Armenian"/>
                <w:sz w:val="20"/>
                <w:szCs w:val="20"/>
              </w:rPr>
            </w:pPr>
          </w:p>
        </w:tc>
      </w:tr>
      <w:tr w:rsidR="0036050D" w:rsidRPr="00B74A47" w14:paraId="5A308337" w14:textId="77777777" w:rsidTr="0023078B">
        <w:tc>
          <w:tcPr>
            <w:tcW w:w="1373" w:type="dxa"/>
          </w:tcPr>
          <w:p w14:paraId="5F1193D1" w14:textId="77777777" w:rsidR="0036050D" w:rsidRPr="00B74A47" w:rsidRDefault="0036050D" w:rsidP="0023078B">
            <w:pPr>
              <w:ind w:firstLine="567"/>
              <w:jc w:val="both"/>
              <w:rPr>
                <w:rFonts w:ascii="GHEA Grapalat" w:hAnsi="GHEA Grapalat" w:cs="Arial Armenian"/>
                <w:sz w:val="20"/>
                <w:szCs w:val="20"/>
              </w:rPr>
            </w:pPr>
          </w:p>
        </w:tc>
        <w:tc>
          <w:tcPr>
            <w:tcW w:w="2407" w:type="dxa"/>
          </w:tcPr>
          <w:p w14:paraId="406097B6" w14:textId="77777777" w:rsidR="0036050D" w:rsidRPr="00B74A47" w:rsidRDefault="0036050D" w:rsidP="0023078B">
            <w:pPr>
              <w:ind w:firstLine="567"/>
              <w:jc w:val="both"/>
              <w:rPr>
                <w:rFonts w:ascii="GHEA Grapalat" w:hAnsi="GHEA Grapalat" w:cs="Arial Armenian"/>
                <w:sz w:val="20"/>
                <w:szCs w:val="20"/>
              </w:rPr>
            </w:pPr>
          </w:p>
        </w:tc>
        <w:tc>
          <w:tcPr>
            <w:tcW w:w="1800" w:type="dxa"/>
          </w:tcPr>
          <w:p w14:paraId="54A8F257" w14:textId="77777777" w:rsidR="0036050D" w:rsidRPr="00B74A47" w:rsidRDefault="0036050D" w:rsidP="0023078B">
            <w:pPr>
              <w:ind w:firstLine="567"/>
              <w:jc w:val="both"/>
              <w:rPr>
                <w:rFonts w:ascii="GHEA Grapalat" w:hAnsi="GHEA Grapalat" w:cs="Arial Armenian"/>
                <w:sz w:val="20"/>
                <w:szCs w:val="20"/>
              </w:rPr>
            </w:pPr>
          </w:p>
        </w:tc>
        <w:tc>
          <w:tcPr>
            <w:tcW w:w="2368" w:type="dxa"/>
          </w:tcPr>
          <w:p w14:paraId="7065C98C" w14:textId="77777777" w:rsidR="0036050D" w:rsidRPr="00B74A47" w:rsidRDefault="0036050D" w:rsidP="0023078B">
            <w:pPr>
              <w:ind w:firstLine="567"/>
              <w:jc w:val="both"/>
              <w:rPr>
                <w:rFonts w:ascii="GHEA Grapalat" w:hAnsi="GHEA Grapalat" w:cs="Arial Armenian"/>
                <w:sz w:val="20"/>
                <w:szCs w:val="20"/>
              </w:rPr>
            </w:pPr>
          </w:p>
        </w:tc>
        <w:tc>
          <w:tcPr>
            <w:tcW w:w="2268" w:type="dxa"/>
          </w:tcPr>
          <w:p w14:paraId="0BF1E6D0" w14:textId="77777777" w:rsidR="0036050D" w:rsidRPr="00B74A47" w:rsidRDefault="0036050D" w:rsidP="0023078B">
            <w:pPr>
              <w:ind w:firstLine="567"/>
              <w:jc w:val="both"/>
              <w:rPr>
                <w:rFonts w:ascii="GHEA Grapalat" w:hAnsi="GHEA Grapalat" w:cs="Arial Armenian"/>
                <w:sz w:val="20"/>
                <w:szCs w:val="20"/>
              </w:rPr>
            </w:pPr>
          </w:p>
        </w:tc>
      </w:tr>
    </w:tbl>
    <w:p w14:paraId="1226C407" w14:textId="77777777" w:rsidR="0036050D" w:rsidRDefault="0036050D" w:rsidP="0036050D">
      <w:pPr>
        <w:widowControl w:val="0"/>
        <w:tabs>
          <w:tab w:val="left" w:pos="1134"/>
        </w:tabs>
        <w:ind w:firstLine="567"/>
        <w:jc w:val="both"/>
        <w:rPr>
          <w:rFonts w:ascii="GHEA Grapalat" w:hAnsi="GHEA Grapalat"/>
          <w:sz w:val="20"/>
          <w:szCs w:val="20"/>
          <w:lang w:val="en-US"/>
        </w:rPr>
      </w:pPr>
    </w:p>
    <w:p w14:paraId="743AFB5C" w14:textId="77777777" w:rsidR="0036050D" w:rsidRPr="00B74A47" w:rsidRDefault="0036050D" w:rsidP="0036050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Чтобы подтвердить наличие трудовых ресурсов, Претендент представляет письменные соглашения, одобренные привлеченными сотрудниками, о привлечении последних к выполняемой работе.</w:t>
      </w:r>
    </w:p>
    <w:p w14:paraId="15C9E8D1" w14:textId="77777777" w:rsidR="0036050D" w:rsidRPr="00B74A47" w:rsidRDefault="0036050D" w:rsidP="0036050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Критерии оценки предложений:</w:t>
      </w:r>
    </w:p>
    <w:p w14:paraId="7DF55F15" w14:textId="77777777" w:rsidR="0036050D" w:rsidRPr="00B74A47" w:rsidRDefault="0036050D" w:rsidP="0036050D">
      <w:pPr>
        <w:widowControl w:val="0"/>
        <w:tabs>
          <w:tab w:val="left" w:pos="1134"/>
        </w:tabs>
        <w:ind w:firstLine="567"/>
        <w:jc w:val="both"/>
        <w:rPr>
          <w:rFonts w:ascii="GHEA Grapalat" w:hAnsi="GHEA Grapalat"/>
          <w:sz w:val="20"/>
          <w:szCs w:val="20"/>
        </w:rPr>
      </w:pP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36050D" w:rsidRPr="00B74A47" w14:paraId="1AB4E635" w14:textId="77777777" w:rsidTr="0023078B">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494D9B92" w14:textId="77777777" w:rsidR="0036050D" w:rsidRPr="00B74A47" w:rsidRDefault="0036050D" w:rsidP="0023078B">
            <w:pPr>
              <w:jc w:val="center"/>
              <w:rPr>
                <w:rFonts w:ascii="GHEA Grapalat" w:hAnsi="GHEA Grapalat"/>
                <w:sz w:val="20"/>
                <w:szCs w:val="20"/>
              </w:rPr>
            </w:pPr>
            <w:r w:rsidRPr="00B74A47">
              <w:rPr>
                <w:rFonts w:ascii="GHEA Grapalat" w:hAnsi="GHEA Grapalat"/>
                <w:sz w:val="20"/>
                <w:szCs w:val="20"/>
              </w:rPr>
              <w:t>Критерий оценки</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4155FC17" w14:textId="77777777" w:rsidR="0036050D" w:rsidRPr="00B74A47" w:rsidRDefault="0036050D" w:rsidP="0023078B">
            <w:pPr>
              <w:jc w:val="center"/>
              <w:rPr>
                <w:rFonts w:ascii="GHEA Grapalat" w:hAnsi="GHEA Grapalat"/>
                <w:sz w:val="20"/>
                <w:szCs w:val="20"/>
              </w:rPr>
            </w:pPr>
            <w:r w:rsidRPr="00B74A47">
              <w:rPr>
                <w:rFonts w:ascii="GHEA Grapalat" w:hAnsi="GHEA Grapalat"/>
                <w:sz w:val="20"/>
                <w:szCs w:val="20"/>
              </w:rPr>
              <w:t>Максимальный балл</w:t>
            </w:r>
          </w:p>
        </w:tc>
      </w:tr>
      <w:tr w:rsidR="0036050D" w:rsidRPr="00B74A47" w14:paraId="16911A7F" w14:textId="77777777" w:rsidTr="0023078B">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28F04FA7" w14:textId="77777777" w:rsidR="0036050D" w:rsidRPr="00B74A47" w:rsidRDefault="0036050D" w:rsidP="0023078B">
            <w:pPr>
              <w:spacing w:before="100" w:beforeAutospacing="1" w:after="100" w:afterAutospacing="1"/>
              <w:jc w:val="center"/>
              <w:rPr>
                <w:rFonts w:ascii="GHEA Grapalat" w:hAnsi="GHEA Grapalat"/>
                <w:sz w:val="20"/>
                <w:szCs w:val="20"/>
              </w:rPr>
            </w:pPr>
            <w:r w:rsidRPr="00B74A47">
              <w:rPr>
                <w:rFonts w:ascii="GHEA Grapalat" w:hAnsi="GHEA Grapalat"/>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262C8FB0" w14:textId="77777777" w:rsidR="0036050D" w:rsidRPr="00B74A47" w:rsidRDefault="0036050D" w:rsidP="0023078B">
            <w:pPr>
              <w:spacing w:before="100" w:beforeAutospacing="1" w:after="100" w:afterAutospacing="1"/>
              <w:jc w:val="center"/>
              <w:rPr>
                <w:rFonts w:ascii="GHEA Grapalat" w:hAnsi="GHEA Grapalat"/>
                <w:sz w:val="20"/>
                <w:szCs w:val="20"/>
                <w:lang w:val="hy-AM"/>
              </w:rPr>
            </w:pPr>
            <w:r w:rsidRPr="00B74A47">
              <w:rPr>
                <w:rFonts w:ascii="GHEA Grapalat" w:hAnsi="GHEA Grapalat"/>
                <w:sz w:val="20"/>
                <w:szCs w:val="20"/>
                <w:lang w:val="hy-AM"/>
              </w:rPr>
              <w:t>2</w:t>
            </w:r>
          </w:p>
        </w:tc>
      </w:tr>
      <w:tr w:rsidR="0036050D" w:rsidRPr="00B74A47" w14:paraId="49472203" w14:textId="77777777" w:rsidTr="0023078B">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57B23F85" w14:textId="77777777" w:rsidR="0036050D" w:rsidRPr="00B74A47" w:rsidRDefault="0036050D" w:rsidP="0023078B">
            <w:pPr>
              <w:spacing w:before="100" w:beforeAutospacing="1" w:after="100" w:afterAutospacing="1"/>
              <w:jc w:val="center"/>
              <w:rPr>
                <w:rFonts w:ascii="GHEA Grapalat" w:hAnsi="GHEA Grapalat"/>
                <w:sz w:val="20"/>
                <w:szCs w:val="20"/>
              </w:rPr>
            </w:pPr>
            <w:r w:rsidRPr="00B74A47">
              <w:rPr>
                <w:rFonts w:ascii="GHEA Grapalat" w:hAnsi="GHEA Grapalat"/>
                <w:sz w:val="20"/>
                <w:szCs w:val="20"/>
              </w:rPr>
              <w:t>Профессиональный опыт</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6C3BB2CC" w14:textId="77777777" w:rsidR="0036050D" w:rsidRPr="00B74A47" w:rsidRDefault="0036050D" w:rsidP="0023078B">
            <w:pPr>
              <w:spacing w:before="100" w:beforeAutospacing="1" w:after="100" w:afterAutospacing="1"/>
              <w:jc w:val="center"/>
              <w:rPr>
                <w:rFonts w:ascii="GHEA Grapalat" w:hAnsi="GHEA Grapalat"/>
                <w:sz w:val="20"/>
                <w:szCs w:val="20"/>
                <w:lang w:val="hy-AM"/>
              </w:rPr>
            </w:pPr>
            <w:r w:rsidRPr="00B74A47">
              <w:rPr>
                <w:rFonts w:ascii="GHEA Grapalat" w:hAnsi="GHEA Grapalat"/>
                <w:sz w:val="20"/>
                <w:szCs w:val="20"/>
                <w:lang w:val="hy-AM"/>
              </w:rPr>
              <w:t>40</w:t>
            </w:r>
          </w:p>
        </w:tc>
      </w:tr>
      <w:tr w:rsidR="0036050D" w:rsidRPr="00B74A47" w14:paraId="5BFDF1FE" w14:textId="77777777" w:rsidTr="0023078B">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48F0A821" w14:textId="77777777" w:rsidR="0036050D" w:rsidRPr="00B74A47" w:rsidRDefault="0036050D" w:rsidP="0023078B">
            <w:pPr>
              <w:spacing w:before="100" w:beforeAutospacing="1" w:after="100" w:afterAutospacing="1"/>
              <w:jc w:val="center"/>
              <w:rPr>
                <w:rFonts w:ascii="GHEA Grapalat" w:hAnsi="GHEA Grapalat"/>
                <w:sz w:val="20"/>
                <w:szCs w:val="20"/>
              </w:rPr>
            </w:pPr>
            <w:r w:rsidRPr="00B74A47">
              <w:rPr>
                <w:rFonts w:ascii="GHEA Grapalat" w:hAnsi="GHEA Grapalat"/>
                <w:sz w:val="20"/>
                <w:szCs w:val="20"/>
              </w:rPr>
              <w:lastRenderedPageBreak/>
              <w:t>Рабочие ресурсы:</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536EC810" w14:textId="77777777" w:rsidR="0036050D" w:rsidRPr="00B74A47" w:rsidRDefault="0036050D" w:rsidP="0023078B">
            <w:pPr>
              <w:spacing w:before="100" w:beforeAutospacing="1" w:after="100" w:afterAutospacing="1"/>
              <w:jc w:val="center"/>
              <w:rPr>
                <w:rFonts w:ascii="GHEA Grapalat" w:hAnsi="GHEA Grapalat"/>
                <w:sz w:val="20"/>
                <w:szCs w:val="20"/>
                <w:lang w:val="hy-AM"/>
              </w:rPr>
            </w:pPr>
            <w:r w:rsidRPr="00B74A47">
              <w:rPr>
                <w:rFonts w:ascii="GHEA Grapalat" w:hAnsi="GHEA Grapalat"/>
                <w:sz w:val="20"/>
                <w:szCs w:val="20"/>
                <w:lang w:val="hy-AM"/>
              </w:rPr>
              <w:t>30</w:t>
            </w:r>
          </w:p>
        </w:tc>
      </w:tr>
      <w:tr w:rsidR="0036050D" w:rsidRPr="00B74A47" w14:paraId="08E575D9" w14:textId="77777777" w:rsidTr="0023078B">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3839717E" w14:textId="77777777" w:rsidR="0036050D" w:rsidRPr="00B74A47" w:rsidRDefault="0036050D" w:rsidP="0023078B">
            <w:pPr>
              <w:spacing w:before="100" w:beforeAutospacing="1" w:after="100" w:afterAutospacing="1"/>
              <w:jc w:val="center"/>
              <w:rPr>
                <w:rFonts w:ascii="GHEA Grapalat" w:hAnsi="GHEA Grapalat"/>
                <w:sz w:val="20"/>
                <w:szCs w:val="20"/>
              </w:rPr>
            </w:pPr>
            <w:r w:rsidRPr="00B74A47">
              <w:rPr>
                <w:rFonts w:ascii="GHEA Grapalat" w:hAnsi="GHEA Grapalat"/>
                <w:sz w:val="20"/>
                <w:szCs w:val="20"/>
              </w:rPr>
              <w:t>Условие цены:</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0EC3CEE9" w14:textId="77777777" w:rsidR="0036050D" w:rsidRPr="00B74A47" w:rsidRDefault="0036050D" w:rsidP="0023078B">
            <w:pPr>
              <w:spacing w:before="100" w:beforeAutospacing="1" w:after="100" w:afterAutospacing="1"/>
              <w:jc w:val="center"/>
              <w:rPr>
                <w:rFonts w:ascii="GHEA Grapalat" w:hAnsi="GHEA Grapalat"/>
                <w:sz w:val="20"/>
                <w:szCs w:val="20"/>
              </w:rPr>
            </w:pPr>
            <w:r w:rsidRPr="00B74A47">
              <w:rPr>
                <w:rFonts w:ascii="GHEA Grapalat" w:hAnsi="GHEA Grapalat"/>
                <w:iCs/>
                <w:sz w:val="20"/>
                <w:szCs w:val="20"/>
              </w:rPr>
              <w:t>30</w:t>
            </w:r>
          </w:p>
        </w:tc>
      </w:tr>
      <w:tr w:rsidR="0036050D" w:rsidRPr="00B74A47" w14:paraId="3AC8ECDF" w14:textId="77777777" w:rsidTr="0023078B">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65E6B7F5" w14:textId="77777777" w:rsidR="0036050D" w:rsidRPr="00B74A47" w:rsidRDefault="0036050D" w:rsidP="0023078B">
            <w:pPr>
              <w:spacing w:before="100" w:beforeAutospacing="1" w:after="100" w:afterAutospacing="1"/>
              <w:jc w:val="center"/>
              <w:rPr>
                <w:rFonts w:ascii="GHEA Grapalat" w:hAnsi="GHEA Grapalat"/>
                <w:iCs/>
                <w:sz w:val="20"/>
                <w:szCs w:val="20"/>
                <w:lang w:val="hy-AM"/>
              </w:rPr>
            </w:pPr>
            <w:r w:rsidRPr="00B74A47">
              <w:rPr>
                <w:rFonts w:ascii="GHEA Grapalat" w:hAnsi="GHEA Grapalat"/>
                <w:iCs/>
                <w:sz w:val="20"/>
                <w:szCs w:val="20"/>
                <w:lang w:val="hy-AM"/>
              </w:rPr>
              <w:t>Общий:</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5F2C1FB3" w14:textId="77777777" w:rsidR="0036050D" w:rsidRPr="00B74A47" w:rsidRDefault="0036050D" w:rsidP="0023078B">
            <w:pPr>
              <w:spacing w:before="100" w:beforeAutospacing="1" w:after="100" w:afterAutospacing="1"/>
              <w:jc w:val="center"/>
              <w:rPr>
                <w:rFonts w:ascii="GHEA Grapalat" w:hAnsi="GHEA Grapalat"/>
                <w:iCs/>
                <w:sz w:val="20"/>
                <w:szCs w:val="20"/>
                <w:lang w:val="hy-AM"/>
              </w:rPr>
            </w:pPr>
            <w:r w:rsidRPr="00B74A47">
              <w:rPr>
                <w:rFonts w:ascii="GHEA Grapalat" w:hAnsi="GHEA Grapalat"/>
                <w:iCs/>
                <w:sz w:val="20"/>
                <w:szCs w:val="20"/>
                <w:lang w:val="hy-AM"/>
              </w:rPr>
              <w:t>100</w:t>
            </w:r>
          </w:p>
        </w:tc>
      </w:tr>
    </w:tbl>
    <w:p w14:paraId="4933EE7E" w14:textId="77777777" w:rsidR="0036050D" w:rsidRPr="00B74A47" w:rsidRDefault="0036050D" w:rsidP="0036050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Отсутствие неценовых условий в заявке, представленной участником торгов, не является основанием для отклонения заявки, оценка, присвоенная неценовым условиям, влияет на общую оценку, присвоенную участникам торгов.</w:t>
      </w:r>
    </w:p>
    <w:p w14:paraId="68513C8D" w14:textId="77777777" w:rsidR="0036050D" w:rsidRPr="00B74A47" w:rsidRDefault="0036050D" w:rsidP="0036050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Ставки участников оцениваются следующим образом:</w:t>
      </w:r>
    </w:p>
    <w:p w14:paraId="0F8CD2D4" w14:textId="77777777" w:rsidR="0036050D" w:rsidRPr="00B74A47" w:rsidRDefault="0036050D" w:rsidP="0036050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а. Финансовая ставка участника торгов с наименьшей ставкой оценивается в тридцать баллов, а баллы, присвоенные ставкам других участников торгов, рассчитываются по следующей формуле:</w:t>
      </w:r>
    </w:p>
    <w:p w14:paraId="2880CE2F" w14:textId="77777777" w:rsidR="0036050D" w:rsidRPr="00B74A47" w:rsidRDefault="0036050D" w:rsidP="0036050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ГМ = НГX 30 / ГГ,</w:t>
      </w:r>
    </w:p>
    <w:p w14:paraId="70729945" w14:textId="77777777" w:rsidR="0036050D" w:rsidRPr="00B74A47" w:rsidRDefault="0036050D" w:rsidP="0036050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где:</w:t>
      </w:r>
    </w:p>
    <w:p w14:paraId="776ECEBE" w14:textId="77777777" w:rsidR="0036050D" w:rsidRPr="00B74A47" w:rsidRDefault="0036050D" w:rsidP="0036050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ГМ - предлагаемая единица цены,</w:t>
      </w:r>
    </w:p>
    <w:p w14:paraId="70FE57C4" w14:textId="77777777" w:rsidR="0036050D" w:rsidRPr="00B74A47" w:rsidRDefault="0036050D" w:rsidP="0036050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Дом самая низкая цена,</w:t>
      </w:r>
    </w:p>
    <w:p w14:paraId="6879E712" w14:textId="77777777" w:rsidR="0036050D" w:rsidRPr="00B74A47" w:rsidRDefault="0036050D" w:rsidP="0036050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ГГ - цена, предлагаемая оцениваемым участником,</w:t>
      </w:r>
    </w:p>
    <w:p w14:paraId="27A29AE5" w14:textId="77777777" w:rsidR="0036050D" w:rsidRPr="00B74A47" w:rsidRDefault="0036050D" w:rsidP="0036050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б. Оценка, выставляемая каждому участнику с удовлетворительной оценкой, рассчитывается по следующей формуле:</w:t>
      </w:r>
    </w:p>
    <w:p w14:paraId="241D189D" w14:textId="77777777" w:rsidR="0036050D" w:rsidRPr="00B74A47" w:rsidRDefault="0036050D" w:rsidP="0036050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МГ= (ГМX 0,7) + (TAX 0,3),</w:t>
      </w:r>
    </w:p>
    <w:p w14:paraId="0B45F536" w14:textId="77777777" w:rsidR="0036050D" w:rsidRPr="00B74A47" w:rsidRDefault="0036050D" w:rsidP="0036050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где:</w:t>
      </w:r>
    </w:p>
    <w:p w14:paraId="15DCD89C" w14:textId="77777777" w:rsidR="0036050D" w:rsidRPr="00B74A47" w:rsidRDefault="0036050D" w:rsidP="0036050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МГ - оценка, выставленная участнику,</w:t>
      </w:r>
    </w:p>
    <w:p w14:paraId="546E90CB" w14:textId="77777777" w:rsidR="0036050D" w:rsidRPr="00B74A47" w:rsidRDefault="0036050D" w:rsidP="0036050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ГМ - единица, указанная в цене предложения,</w:t>
      </w:r>
    </w:p>
    <w:p w14:paraId="30B59776" w14:textId="77777777" w:rsidR="0036050D" w:rsidRPr="00B74A47" w:rsidRDefault="0036050D" w:rsidP="0036050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ТА - это единица квалификационных характеристик участника и технического предложения.</w:t>
      </w:r>
    </w:p>
    <w:p w14:paraId="418049EE" w14:textId="77777777" w:rsidR="0036050D" w:rsidRPr="00B74A47" w:rsidRDefault="0036050D" w:rsidP="0036050D">
      <w:pPr>
        <w:widowControl w:val="0"/>
        <w:tabs>
          <w:tab w:val="left" w:pos="1134"/>
        </w:tabs>
        <w:ind w:firstLine="567"/>
        <w:jc w:val="both"/>
        <w:rPr>
          <w:ins w:id="10" w:author="Vardan" w:date="2022-05-29T21:57:00Z"/>
          <w:rFonts w:ascii="GHEA Grapalat" w:hAnsi="GHEA Grapalat"/>
          <w:sz w:val="20"/>
          <w:szCs w:val="20"/>
        </w:rPr>
      </w:pPr>
      <w:r w:rsidRPr="00B74A47">
        <w:rPr>
          <w:rFonts w:ascii="GHEA Grapalat" w:hAnsi="GHEA Grapalat"/>
          <w:sz w:val="20"/>
          <w:szCs w:val="20"/>
        </w:rPr>
        <w:t xml:space="preserve">Участник, которому выставлена </w:t>
      </w:r>
      <w:r w:rsidRPr="00B74A47">
        <w:rPr>
          <w:rFonts w:ascii="Cambria Math" w:hAnsi="Cambria Math" w:cs="Cambria Math"/>
          <w:sz w:val="20"/>
          <w:szCs w:val="20"/>
        </w:rPr>
        <w:t>​​</w:t>
      </w:r>
      <w:r w:rsidRPr="00B74A47">
        <w:rPr>
          <w:rFonts w:ascii="GHEA Grapalat" w:hAnsi="GHEA Grapalat" w:cs="GHEA Grapalat"/>
          <w:sz w:val="20"/>
          <w:szCs w:val="20"/>
        </w:rPr>
        <w:t>наивысшая оценка (МГ), признается выбранным участником.</w:t>
      </w:r>
    </w:p>
    <w:p w14:paraId="71A114E9" w14:textId="77777777" w:rsidR="0036050D" w:rsidRPr="00B74A47" w:rsidRDefault="0036050D" w:rsidP="0036050D">
      <w:pPr>
        <w:widowControl w:val="0"/>
        <w:tabs>
          <w:tab w:val="left" w:pos="1134"/>
        </w:tabs>
        <w:ind w:firstLine="567"/>
        <w:jc w:val="both"/>
        <w:rPr>
          <w:rFonts w:ascii="GHEA Grapalat" w:hAnsi="GHEA Grapalat" w:cs="Arial Armenian"/>
          <w:sz w:val="20"/>
          <w:szCs w:val="20"/>
        </w:rPr>
      </w:pPr>
      <w:r w:rsidRPr="00B74A47">
        <w:rPr>
          <w:rFonts w:ascii="GHEA Grapalat" w:hAnsi="GHEA Grapalat"/>
          <w:sz w:val="20"/>
          <w:szCs w:val="20"/>
        </w:rPr>
        <w:t>2.5.</w:t>
      </w:r>
      <w:r w:rsidRPr="00B74A47">
        <w:rPr>
          <w:rFonts w:ascii="GHEA Grapalat" w:hAnsi="GHEA Grapalat"/>
          <w:sz w:val="20"/>
          <w:szCs w:val="20"/>
        </w:rPr>
        <w:tab/>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p>
    <w:p w14:paraId="4BAC2C99" w14:textId="77777777" w:rsidR="0036050D" w:rsidRPr="00B74A47" w:rsidRDefault="0036050D" w:rsidP="0036050D">
      <w:pPr>
        <w:pStyle w:val="norm"/>
        <w:widowControl w:val="0"/>
        <w:tabs>
          <w:tab w:val="left" w:pos="1134"/>
        </w:tabs>
        <w:spacing w:line="240" w:lineRule="auto"/>
        <w:ind w:firstLine="567"/>
        <w:rPr>
          <w:rFonts w:ascii="GHEA Grapalat" w:hAnsi="GHEA Grapalat" w:cs="Sylfaen"/>
          <w:sz w:val="20"/>
        </w:rPr>
      </w:pPr>
      <w:r w:rsidRPr="00B74A47">
        <w:rPr>
          <w:rFonts w:ascii="GHEA Grapalat" w:hAnsi="GHEA Grapalat"/>
          <w:sz w:val="20"/>
        </w:rPr>
        <w:t>2.6.</w:t>
      </w:r>
      <w:r w:rsidRPr="00B74A47">
        <w:rPr>
          <w:rFonts w:ascii="GHEA Grapalat" w:hAnsi="GHEA Grapalat"/>
          <w:sz w:val="20"/>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14:paraId="2737D076" w14:textId="77777777" w:rsidR="0036050D" w:rsidRPr="00B74A47" w:rsidRDefault="0036050D" w:rsidP="0036050D">
      <w:pPr>
        <w:pStyle w:val="23"/>
        <w:widowControl w:val="0"/>
        <w:tabs>
          <w:tab w:val="left" w:pos="1134"/>
        </w:tabs>
        <w:spacing w:line="240" w:lineRule="auto"/>
        <w:ind w:firstLine="567"/>
        <w:rPr>
          <w:rFonts w:ascii="GHEA Grapalat" w:hAnsi="GHEA Grapalat"/>
        </w:rPr>
      </w:pPr>
      <w:r w:rsidRPr="00B74A47">
        <w:rPr>
          <w:rFonts w:ascii="GHEA Grapalat" w:hAnsi="GHEA Grapalat"/>
        </w:rPr>
        <w:t>2.7.</w:t>
      </w:r>
      <w:r w:rsidRPr="00B74A47">
        <w:rPr>
          <w:rFonts w:ascii="GHEA Grapalat" w:hAnsi="GHEA Grapalat"/>
        </w:rPr>
        <w:tab/>
        <w:t xml:space="preserve">Участники могут участвовать в настоящей процедуре в порядке совместной деятельности (консорциумом). </w:t>
      </w:r>
    </w:p>
    <w:p w14:paraId="23450168" w14:textId="77777777" w:rsidR="0036050D" w:rsidRPr="00B74A47" w:rsidRDefault="0036050D" w:rsidP="0036050D">
      <w:pPr>
        <w:pStyle w:val="23"/>
        <w:widowControl w:val="0"/>
        <w:spacing w:line="240" w:lineRule="auto"/>
        <w:rPr>
          <w:rFonts w:ascii="GHEA Grapalat" w:hAnsi="GHEA Grapalat" w:cs="Sylfaen"/>
        </w:rPr>
      </w:pPr>
      <w:r w:rsidRPr="00B74A47">
        <w:rPr>
          <w:rFonts w:ascii="GHEA Grapalat" w:hAnsi="GHEA Grapalat"/>
        </w:rPr>
        <w:t>В подобном случае:</w:t>
      </w:r>
    </w:p>
    <w:p w14:paraId="2953B1A6" w14:textId="77777777" w:rsidR="0036050D" w:rsidRPr="00B74A47" w:rsidRDefault="0036050D" w:rsidP="0036050D">
      <w:pPr>
        <w:pStyle w:val="23"/>
        <w:widowControl w:val="0"/>
        <w:tabs>
          <w:tab w:val="left" w:pos="1134"/>
        </w:tabs>
        <w:spacing w:line="240" w:lineRule="auto"/>
        <w:ind w:firstLine="567"/>
        <w:rPr>
          <w:rFonts w:ascii="GHEA Grapalat" w:hAnsi="GHEA Grapalat"/>
        </w:rPr>
      </w:pPr>
      <w:r w:rsidRPr="00B74A47">
        <w:rPr>
          <w:rFonts w:ascii="GHEA Grapalat" w:hAnsi="GHEA Grapalat"/>
        </w:rPr>
        <w:t>1)</w:t>
      </w:r>
      <w:r w:rsidRPr="00B74A47">
        <w:rPr>
          <w:rFonts w:ascii="GHEA Grapalat" w:hAnsi="GHEA Grapalat"/>
        </w:rPr>
        <w:tab/>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AD2EFFF" w14:textId="77777777" w:rsidR="0036050D" w:rsidRPr="00502D7E" w:rsidRDefault="0036050D" w:rsidP="0036050D">
      <w:pPr>
        <w:pStyle w:val="23"/>
        <w:widowControl w:val="0"/>
        <w:tabs>
          <w:tab w:val="left" w:pos="1134"/>
        </w:tabs>
        <w:spacing w:line="240" w:lineRule="auto"/>
        <w:ind w:firstLine="567"/>
        <w:rPr>
          <w:rFonts w:ascii="GHEA Grapalat" w:hAnsi="GHEA Grapalat"/>
        </w:rPr>
      </w:pPr>
      <w:r w:rsidRPr="00B74A47">
        <w:rPr>
          <w:rFonts w:ascii="GHEA Grapalat" w:hAnsi="GHEA Grapalat"/>
        </w:rPr>
        <w:t>2)</w:t>
      </w:r>
      <w:r w:rsidRPr="00B74A47">
        <w:rPr>
          <w:rFonts w:ascii="GHEA Grapalat" w:hAnsi="GHEA Grapalat"/>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594DB013" w14:textId="77777777" w:rsidR="0036050D" w:rsidRPr="00502D7E" w:rsidRDefault="0036050D" w:rsidP="0036050D">
      <w:pPr>
        <w:pStyle w:val="23"/>
        <w:widowControl w:val="0"/>
        <w:tabs>
          <w:tab w:val="left" w:pos="1134"/>
        </w:tabs>
        <w:spacing w:line="240" w:lineRule="auto"/>
        <w:ind w:firstLine="567"/>
        <w:rPr>
          <w:rFonts w:ascii="GHEA Grapalat" w:hAnsi="GHEA Grapalat" w:cs="Sylfaen"/>
        </w:rPr>
      </w:pPr>
    </w:p>
    <w:p w14:paraId="4B964FF4" w14:textId="5C1AAE9C" w:rsidR="000A6B75" w:rsidRPr="0036050D" w:rsidRDefault="000A6B75" w:rsidP="00B46D58">
      <w:pPr>
        <w:pStyle w:val="23"/>
        <w:widowControl w:val="0"/>
        <w:tabs>
          <w:tab w:val="left" w:pos="1134"/>
        </w:tabs>
        <w:spacing w:after="160" w:line="240" w:lineRule="auto"/>
        <w:ind w:firstLine="567"/>
        <w:rPr>
          <w:rFonts w:ascii="GHEA Grapalat" w:hAnsi="GHEA Grapalat" w:cs="Sylfaen"/>
          <w:sz w:val="24"/>
          <w:szCs w:val="24"/>
          <w:lang w:val="hy-AM"/>
        </w:rPr>
      </w:pPr>
    </w:p>
    <w:p w14:paraId="60861DB4"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142E68F8"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537DBF1F"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af6"/>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14:paraId="1A19D79D"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6C716338"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54F85C98"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570519CB"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79BB7422"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1144D1">
        <w:rPr>
          <w:rStyle w:val="af6"/>
          <w:rFonts w:ascii="GHEA Grapalat" w:hAnsi="GHEA Grapalat"/>
        </w:rPr>
        <w:footnoteReference w:customMarkFollows="1" w:id="2"/>
        <w:t>6</w:t>
      </w:r>
      <w:r w:rsidRPr="009044F1">
        <w:rPr>
          <w:rFonts w:ascii="GHEA Grapalat" w:hAnsi="GHEA Grapalat"/>
        </w:rPr>
        <w:t xml:space="preserve">. </w:t>
      </w:r>
    </w:p>
    <w:p w14:paraId="27633211"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lastRenderedPageBreak/>
        <w:t>4. ПОРЯДОК ПОДАЧИ ЗАЯВКИ</w:t>
      </w:r>
    </w:p>
    <w:p w14:paraId="23847771"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5400E7E0"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41CC692C" w14:textId="77777777"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59EB8CEE" w14:textId="16855E33"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F81757" w:rsidRPr="00F81757">
        <w:rPr>
          <w:rFonts w:ascii="GHEA Grapalat" w:hAnsi="GHEA Grapalat"/>
          <w:sz w:val="24"/>
          <w:szCs w:val="24"/>
        </w:rPr>
        <w:t>1</w:t>
      </w:r>
      <w:r w:rsidR="00D35E28">
        <w:rPr>
          <w:rFonts w:ascii="GHEA Grapalat" w:hAnsi="GHEA Grapalat"/>
          <w:sz w:val="24"/>
          <w:szCs w:val="24"/>
          <w:lang w:val="hy-AM"/>
        </w:rPr>
        <w:t>7</w:t>
      </w:r>
      <w:r w:rsidR="00F81757" w:rsidRPr="00F81757">
        <w:rPr>
          <w:rFonts w:ascii="GHEA Grapalat" w:hAnsi="GHEA Grapalat"/>
          <w:sz w:val="24"/>
          <w:szCs w:val="24"/>
        </w:rPr>
        <w:t>.</w:t>
      </w:r>
      <w:r w:rsidR="00D35E28">
        <w:rPr>
          <w:rFonts w:ascii="GHEA Grapalat" w:hAnsi="GHEA Grapalat"/>
          <w:sz w:val="24"/>
          <w:szCs w:val="24"/>
          <w:lang w:val="hy-AM"/>
        </w:rPr>
        <w:t>00</w:t>
      </w:r>
      <w:r w:rsidRPr="009044F1">
        <w:rPr>
          <w:rFonts w:ascii="GHEA Grapalat" w:hAnsi="GHEA Grapalat"/>
          <w:sz w:val="24"/>
          <w:szCs w:val="24"/>
        </w:rPr>
        <w:t>" часов "</w:t>
      </w:r>
      <w:r w:rsidR="0036050D">
        <w:rPr>
          <w:rFonts w:ascii="GHEA Grapalat" w:hAnsi="GHEA Grapalat"/>
          <w:sz w:val="24"/>
          <w:szCs w:val="24"/>
          <w:lang w:val="hy-AM"/>
        </w:rPr>
        <w:t>7</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3C8A7F65"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284625FA"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262BAAF5"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12"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744A4940" w14:textId="77777777"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60E90AB1"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674C1E9C"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6E3F3F9B" w14:textId="77777777"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0B77FD98"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1548736F" w14:textId="77777777" w:rsidR="006C3115" w:rsidRPr="00AA7117" w:rsidRDefault="008E58A2" w:rsidP="00C634C8">
      <w:pPr>
        <w:widowControl w:val="0"/>
        <w:tabs>
          <w:tab w:val="left" w:pos="1134"/>
        </w:tabs>
        <w:spacing w:after="160"/>
        <w:ind w:firstLine="284"/>
        <w:jc w:val="both"/>
        <w:rPr>
          <w:rFonts w:ascii="GHEA Grapalat" w:hAnsi="GHEA Grapalat"/>
        </w:rPr>
      </w:pPr>
      <w:r>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264CC6">
        <w:rPr>
          <w:rStyle w:val="af6"/>
          <w:rFonts w:ascii="GHEA Grapalat" w:hAnsi="GHEA Grapalat"/>
        </w:rPr>
        <w:footnoteReference w:customMarkFollows="1" w:id="3"/>
        <w:t>8</w:t>
      </w:r>
    </w:p>
    <w:p w14:paraId="17811A2E"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4ED61AAC"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lastRenderedPageBreak/>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06CA08A9"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0FBAFC83"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1375DB26"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B650511" w14:textId="77777777"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14:paraId="5D8022DC" w14:textId="77777777" w:rsidR="00567BD7" w:rsidRDefault="00567BD7">
      <w:pPr>
        <w:rPr>
          <w:rFonts w:ascii="GHEA Grapalat" w:hAnsi="GHEA Grapalat"/>
          <w:b/>
        </w:rPr>
      </w:pPr>
    </w:p>
    <w:p w14:paraId="17C628EB"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281C6E6E"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65C52822"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57A186B4"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6AB985DF" w14:textId="77777777" w:rsidR="00732678" w:rsidRDefault="00732678"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w:t>
      </w:r>
      <w:proofErr w:type="spellStart"/>
      <w:r>
        <w:rPr>
          <w:rFonts w:ascii="GHEA Grapalat" w:hAnsi="GHEA Grapalat"/>
          <w:sz w:val="24"/>
          <w:szCs w:val="24"/>
        </w:rPr>
        <w:t>СцxУxК</w:t>
      </w:r>
      <w:proofErr w:type="spellEnd"/>
      <w:r>
        <w:rPr>
          <w:rFonts w:ascii="GHEA Grapalat" w:hAnsi="GHEA Grapalat"/>
          <w:sz w:val="24"/>
          <w:szCs w:val="24"/>
        </w:rPr>
        <w:t>, где:</w:t>
      </w:r>
    </w:p>
    <w:p w14:paraId="6A51BE16"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p>
    <w:p w14:paraId="5CF6386B"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-итоговая цена, предложенная отобранным участником,</w:t>
      </w:r>
    </w:p>
    <w:p w14:paraId="6CDF4652"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СЦ- совокупность максимальных единиц цен, установленных для оказания </w:t>
      </w:r>
      <w:r>
        <w:rPr>
          <w:rFonts w:ascii="GHEA Grapalat" w:hAnsi="GHEA Grapalat"/>
          <w:sz w:val="24"/>
          <w:szCs w:val="24"/>
        </w:rPr>
        <w:lastRenderedPageBreak/>
        <w:t>услуги,</w:t>
      </w:r>
    </w:p>
    <w:p w14:paraId="4C99B5BE"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14:paraId="3FDE20E6"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14:paraId="47A10074"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069B475F"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0E0DCA34"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4212D354"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67421E52"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6E9223B3"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77708A27"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3370EB63"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14:paraId="0E02FA21"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23426A34" w14:textId="77777777" w:rsidR="009D180E" w:rsidRDefault="009D180E" w:rsidP="00B46D58">
      <w:pPr>
        <w:widowControl w:val="0"/>
        <w:spacing w:after="160"/>
        <w:ind w:left="567" w:right="565"/>
        <w:jc w:val="center"/>
        <w:rPr>
          <w:rFonts w:ascii="GHEA Grapalat" w:hAnsi="GHEA Grapalat"/>
          <w:b/>
          <w:lang w:val="hy-AM"/>
        </w:rPr>
      </w:pPr>
    </w:p>
    <w:p w14:paraId="45F118CB"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4D50FDA9"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37201509"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 xml:space="preserve">Согласно статье 31 Закона участник до указанного в пункте 4.2 части 1 </w:t>
      </w:r>
      <w:r w:rsidRPr="009044F1">
        <w:rPr>
          <w:rFonts w:ascii="GHEA Grapalat" w:hAnsi="GHEA Grapalat"/>
          <w:i w:val="0"/>
          <w:sz w:val="24"/>
          <w:szCs w:val="24"/>
        </w:rPr>
        <w:lastRenderedPageBreak/>
        <w:t>настоящего Приглашения окончательного срока подачи заявок может изменить или отозвать свою заявку.</w:t>
      </w:r>
    </w:p>
    <w:p w14:paraId="6E692207" w14:textId="3DBC2F33" w:rsidR="00567BD7" w:rsidRDefault="00567BD7">
      <w:pPr>
        <w:rPr>
          <w:rFonts w:ascii="GHEA Grapalat" w:hAnsi="GHEA Grapalat"/>
          <w:b/>
        </w:rPr>
      </w:pPr>
    </w:p>
    <w:p w14:paraId="524B6373"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313304D3" w14:textId="011739D2"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36050D">
        <w:rPr>
          <w:rFonts w:ascii="GHEA Grapalat" w:hAnsi="GHEA Grapalat"/>
          <w:sz w:val="24"/>
          <w:szCs w:val="24"/>
          <w:lang w:val="hy-AM"/>
        </w:rPr>
        <w:t>7</w:t>
      </w:r>
      <w:r w:rsidRPr="009044F1">
        <w:rPr>
          <w:rFonts w:ascii="GHEA Grapalat" w:hAnsi="GHEA Grapalat"/>
          <w:sz w:val="24"/>
          <w:szCs w:val="24"/>
        </w:rPr>
        <w:t>"-</w:t>
      </w:r>
      <w:proofErr w:type="spellStart"/>
      <w:r w:rsidRPr="009044F1">
        <w:rPr>
          <w:rFonts w:ascii="GHEA Grapalat" w:hAnsi="GHEA Grapalat"/>
          <w:sz w:val="24"/>
          <w:szCs w:val="24"/>
        </w:rPr>
        <w:t>ый</w:t>
      </w:r>
      <w:proofErr w:type="spellEnd"/>
      <w:r w:rsidRPr="009044F1">
        <w:rPr>
          <w:rFonts w:ascii="GHEA Grapalat" w:hAnsi="GHEA Grapalat"/>
          <w:sz w:val="24"/>
          <w:szCs w:val="24"/>
        </w:rPr>
        <w:t xml:space="preserve"> день в "</w:t>
      </w:r>
      <w:r w:rsidR="00842557" w:rsidRPr="00842557">
        <w:rPr>
          <w:rFonts w:ascii="GHEA Grapalat" w:hAnsi="GHEA Grapalat"/>
          <w:sz w:val="24"/>
          <w:szCs w:val="24"/>
        </w:rPr>
        <w:t>1</w:t>
      </w:r>
      <w:r w:rsidR="00D35E28">
        <w:rPr>
          <w:rFonts w:ascii="GHEA Grapalat" w:hAnsi="GHEA Grapalat"/>
          <w:sz w:val="24"/>
          <w:szCs w:val="24"/>
          <w:lang w:val="hy-AM"/>
        </w:rPr>
        <w:t>7</w:t>
      </w:r>
      <w:r w:rsidR="00842557" w:rsidRPr="00842557">
        <w:rPr>
          <w:rFonts w:ascii="GHEA Grapalat" w:hAnsi="GHEA Grapalat"/>
          <w:sz w:val="24"/>
          <w:szCs w:val="24"/>
        </w:rPr>
        <w:t>.</w:t>
      </w:r>
      <w:r w:rsidR="00D35E28">
        <w:rPr>
          <w:rFonts w:ascii="GHEA Grapalat" w:hAnsi="GHEA Grapalat"/>
          <w:sz w:val="24"/>
          <w:szCs w:val="24"/>
          <w:lang w:val="hy-AM"/>
        </w:rPr>
        <w:t>00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0D4CE886"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5A81164C"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2541559A"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567DAF50"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2EBB7D02"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69B7939C"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42A6B85D"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 xml:space="preserve">участников, оценка и сравнение ценовых предложений осуществляются </w:t>
      </w:r>
      <w:r w:rsidRPr="009044F1">
        <w:rPr>
          <w:rFonts w:ascii="GHEA Grapalat" w:hAnsi="GHEA Grapalat"/>
          <w:sz w:val="24"/>
          <w:szCs w:val="24"/>
        </w:rPr>
        <w:lastRenderedPageBreak/>
        <w:t>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4605FAC5" w14:textId="77777777" w:rsidR="00F81757" w:rsidRPr="0045214C" w:rsidRDefault="00FD2748" w:rsidP="008D7040">
      <w:pPr>
        <w:pStyle w:val="5"/>
      </w:pPr>
      <w:r w:rsidRPr="009044F1">
        <w:t>8.5</w:t>
      </w:r>
      <w:r w:rsidR="00644850" w:rsidRPr="00644850">
        <w:t>.</w:t>
      </w:r>
      <w:r w:rsidR="00644850" w:rsidRPr="00644850">
        <w:tab/>
      </w:r>
      <w:r w:rsidR="00F81757" w:rsidRPr="004437AE">
        <w:rPr>
          <w:rFonts w:ascii="Calibri" w:hAnsi="Calibri" w:cs="Calibri"/>
        </w:rPr>
        <w:t>При</w:t>
      </w:r>
      <w:r w:rsidR="00F81757" w:rsidRPr="004437AE">
        <w:t xml:space="preserve"> </w:t>
      </w:r>
      <w:r w:rsidR="00F81757" w:rsidRPr="004437AE">
        <w:rPr>
          <w:rFonts w:ascii="Calibri" w:hAnsi="Calibri" w:cs="Calibri"/>
        </w:rPr>
        <w:t>наличии</w:t>
      </w:r>
      <w:r w:rsidR="00F81757" w:rsidRPr="004437AE">
        <w:t xml:space="preserve"> </w:t>
      </w:r>
      <w:r w:rsidR="00F81757" w:rsidRPr="004437AE">
        <w:rPr>
          <w:rFonts w:ascii="Calibri" w:hAnsi="Calibri" w:cs="Calibri"/>
        </w:rPr>
        <w:t>несоответствия</w:t>
      </w:r>
      <w:r w:rsidR="00F81757" w:rsidRPr="004437AE">
        <w:t xml:space="preserve"> </w:t>
      </w:r>
      <w:r w:rsidR="00F81757" w:rsidRPr="004437AE">
        <w:rPr>
          <w:rFonts w:ascii="Calibri" w:hAnsi="Calibri" w:cs="Calibri"/>
        </w:rPr>
        <w:t>сумм</w:t>
      </w:r>
      <w:r w:rsidR="00F81757" w:rsidRPr="004437AE">
        <w:t xml:space="preserve">, </w:t>
      </w:r>
      <w:r w:rsidR="00F81757" w:rsidRPr="004437AE">
        <w:rPr>
          <w:rFonts w:ascii="Calibri" w:hAnsi="Calibri" w:cs="Calibri"/>
        </w:rPr>
        <w:t>написанных</w:t>
      </w:r>
      <w:r w:rsidR="00F81757" w:rsidRPr="004437AE">
        <w:t xml:space="preserve"> </w:t>
      </w:r>
      <w:r w:rsidR="00F81757" w:rsidRPr="004437AE">
        <w:rPr>
          <w:rFonts w:ascii="Calibri" w:hAnsi="Calibri" w:cs="Calibri"/>
        </w:rPr>
        <w:t>буквами</w:t>
      </w:r>
      <w:r w:rsidR="00F81757" w:rsidRPr="004437AE">
        <w:t xml:space="preserve"> </w:t>
      </w:r>
      <w:r w:rsidR="00F81757" w:rsidRPr="004437AE">
        <w:rPr>
          <w:rFonts w:ascii="Calibri" w:hAnsi="Calibri" w:cs="Calibri"/>
        </w:rPr>
        <w:t>и</w:t>
      </w:r>
      <w:r w:rsidR="00F81757" w:rsidRPr="004437AE">
        <w:t xml:space="preserve"> </w:t>
      </w:r>
      <w:r w:rsidR="00F81757" w:rsidRPr="004437AE">
        <w:rPr>
          <w:rFonts w:ascii="Calibri" w:hAnsi="Calibri" w:cs="Calibri"/>
        </w:rPr>
        <w:t>цифрами</w:t>
      </w:r>
      <w:r w:rsidR="00F81757" w:rsidRPr="004437AE">
        <w:t xml:space="preserve"> </w:t>
      </w:r>
      <w:r w:rsidR="00F81757" w:rsidRPr="004437AE">
        <w:rPr>
          <w:rFonts w:ascii="Calibri" w:hAnsi="Calibri" w:cs="Calibri"/>
        </w:rPr>
        <w:t>в</w:t>
      </w:r>
      <w:r w:rsidR="00F81757" w:rsidRPr="004437AE">
        <w:t xml:space="preserve"> </w:t>
      </w:r>
      <w:r w:rsidR="00F81757" w:rsidRPr="004437AE">
        <w:rPr>
          <w:rFonts w:ascii="Calibri" w:hAnsi="Calibri" w:cs="Calibri"/>
        </w:rPr>
        <w:t>заявлении</w:t>
      </w:r>
      <w:r w:rsidR="00F81757" w:rsidRPr="004437AE">
        <w:t xml:space="preserve">, </w:t>
      </w:r>
      <w:r w:rsidR="00F81757" w:rsidRPr="004437AE">
        <w:rPr>
          <w:rFonts w:ascii="Calibri" w:hAnsi="Calibri" w:cs="Calibri"/>
        </w:rPr>
        <w:t>за</w:t>
      </w:r>
      <w:r w:rsidR="00F81757" w:rsidRPr="004437AE">
        <w:t xml:space="preserve"> </w:t>
      </w:r>
      <w:r w:rsidR="00F81757" w:rsidRPr="004437AE">
        <w:rPr>
          <w:rFonts w:ascii="Calibri" w:hAnsi="Calibri" w:cs="Calibri"/>
        </w:rPr>
        <w:t>основу</w:t>
      </w:r>
      <w:r w:rsidR="00F81757" w:rsidRPr="004437AE">
        <w:t xml:space="preserve"> </w:t>
      </w:r>
      <w:r w:rsidR="00F81757" w:rsidRPr="004437AE">
        <w:rPr>
          <w:rFonts w:ascii="Calibri" w:hAnsi="Calibri" w:cs="Calibri"/>
        </w:rPr>
        <w:t>принимается</w:t>
      </w:r>
      <w:r w:rsidR="00F81757" w:rsidRPr="004437AE">
        <w:t xml:space="preserve"> </w:t>
      </w:r>
      <w:r w:rsidR="00F81757" w:rsidRPr="004437AE">
        <w:rPr>
          <w:rFonts w:ascii="Calibri" w:hAnsi="Calibri" w:cs="Calibri"/>
        </w:rPr>
        <w:t>сумма</w:t>
      </w:r>
      <w:r w:rsidR="00F81757" w:rsidRPr="004437AE">
        <w:t xml:space="preserve">, </w:t>
      </w:r>
      <w:r w:rsidR="00F81757" w:rsidRPr="004437AE">
        <w:rPr>
          <w:rFonts w:ascii="Calibri" w:hAnsi="Calibri" w:cs="Calibri"/>
        </w:rPr>
        <w:t>написанная</w:t>
      </w:r>
      <w:r w:rsidR="00F81757" w:rsidRPr="004437AE">
        <w:t xml:space="preserve"> </w:t>
      </w:r>
      <w:r w:rsidR="00F81757" w:rsidRPr="004437AE">
        <w:rPr>
          <w:rFonts w:ascii="Calibri" w:hAnsi="Calibri" w:cs="Calibri"/>
        </w:rPr>
        <w:t>буквами</w:t>
      </w:r>
      <w:r w:rsidR="00F81757" w:rsidRPr="004437AE">
        <w:t xml:space="preserve">. </w:t>
      </w:r>
      <w:r w:rsidR="00F81757" w:rsidRPr="004437AE">
        <w:rPr>
          <w:rFonts w:ascii="Calibri" w:hAnsi="Calibri" w:cs="Calibri"/>
        </w:rPr>
        <w:t>Если</w:t>
      </w:r>
      <w:r w:rsidR="00F81757" w:rsidRPr="004437AE">
        <w:t xml:space="preserve"> </w:t>
      </w:r>
      <w:r w:rsidR="00F81757" w:rsidRPr="004437AE">
        <w:rPr>
          <w:rFonts w:ascii="Calibri" w:hAnsi="Calibri" w:cs="Calibri"/>
        </w:rPr>
        <w:t>предлагаемые</w:t>
      </w:r>
      <w:r w:rsidR="00F81757" w:rsidRPr="004437AE">
        <w:t xml:space="preserve"> </w:t>
      </w:r>
      <w:r w:rsidR="00F81757" w:rsidRPr="004437AE">
        <w:rPr>
          <w:rFonts w:ascii="Calibri" w:hAnsi="Calibri" w:cs="Calibri"/>
        </w:rPr>
        <w:t>цены</w:t>
      </w:r>
      <w:r w:rsidR="00F81757" w:rsidRPr="004437AE">
        <w:t xml:space="preserve"> </w:t>
      </w:r>
      <w:r w:rsidR="00F81757" w:rsidRPr="004437AE">
        <w:rPr>
          <w:rFonts w:ascii="Calibri" w:hAnsi="Calibri" w:cs="Calibri"/>
        </w:rPr>
        <w:t>представлены</w:t>
      </w:r>
      <w:r w:rsidR="00F81757" w:rsidRPr="004437AE">
        <w:t xml:space="preserve"> </w:t>
      </w:r>
      <w:r w:rsidR="00F81757" w:rsidRPr="004437AE">
        <w:rPr>
          <w:rFonts w:ascii="Calibri" w:hAnsi="Calibri" w:cs="Calibri"/>
        </w:rPr>
        <w:t>в</w:t>
      </w:r>
      <w:r w:rsidR="00F81757" w:rsidRPr="004437AE">
        <w:t xml:space="preserve"> </w:t>
      </w:r>
      <w:r w:rsidR="00F81757" w:rsidRPr="004437AE">
        <w:rPr>
          <w:rFonts w:ascii="Calibri" w:hAnsi="Calibri" w:cs="Calibri"/>
        </w:rPr>
        <w:t>двух</w:t>
      </w:r>
      <w:r w:rsidR="00F81757" w:rsidRPr="004437AE">
        <w:t xml:space="preserve"> </w:t>
      </w:r>
      <w:r w:rsidR="00F81757" w:rsidRPr="004437AE">
        <w:rPr>
          <w:rFonts w:ascii="Calibri" w:hAnsi="Calibri" w:cs="Calibri"/>
        </w:rPr>
        <w:t>и</w:t>
      </w:r>
      <w:r w:rsidR="00F81757" w:rsidRPr="004437AE">
        <w:t xml:space="preserve"> </w:t>
      </w:r>
      <w:r w:rsidR="00F81757" w:rsidRPr="004437AE">
        <w:rPr>
          <w:rFonts w:ascii="Calibri" w:hAnsi="Calibri" w:cs="Calibri"/>
        </w:rPr>
        <w:t>более</w:t>
      </w:r>
      <w:r w:rsidR="00F81757" w:rsidRPr="004437AE">
        <w:t xml:space="preserve"> </w:t>
      </w:r>
      <w:r w:rsidR="00F81757" w:rsidRPr="004437AE">
        <w:rPr>
          <w:rFonts w:ascii="Calibri" w:hAnsi="Calibri" w:cs="Calibri"/>
        </w:rPr>
        <w:t>валютах</w:t>
      </w:r>
      <w:r w:rsidR="00F81757" w:rsidRPr="004437AE">
        <w:t xml:space="preserve">, </w:t>
      </w:r>
      <w:r w:rsidR="00F81757" w:rsidRPr="004437AE">
        <w:rPr>
          <w:rFonts w:ascii="Calibri" w:hAnsi="Calibri" w:cs="Calibri"/>
        </w:rPr>
        <w:t>то</w:t>
      </w:r>
      <w:r w:rsidR="00F81757" w:rsidRPr="004437AE">
        <w:t xml:space="preserve"> </w:t>
      </w:r>
      <w:r w:rsidR="00F81757" w:rsidRPr="004437AE">
        <w:rPr>
          <w:rFonts w:ascii="Calibri" w:hAnsi="Calibri" w:cs="Calibri"/>
        </w:rPr>
        <w:t>они</w:t>
      </w:r>
      <w:r w:rsidR="00F81757" w:rsidRPr="004437AE">
        <w:t xml:space="preserve"> </w:t>
      </w:r>
      <w:r w:rsidR="00F81757" w:rsidRPr="004437AE">
        <w:rPr>
          <w:rFonts w:ascii="Calibri" w:hAnsi="Calibri" w:cs="Calibri"/>
        </w:rPr>
        <w:t>сравниваются</w:t>
      </w:r>
      <w:r w:rsidR="00F81757" w:rsidRPr="004437AE">
        <w:t xml:space="preserve"> </w:t>
      </w:r>
      <w:r w:rsidR="00F81757" w:rsidRPr="004437AE">
        <w:rPr>
          <w:rFonts w:ascii="Calibri" w:hAnsi="Calibri" w:cs="Calibri"/>
        </w:rPr>
        <w:t>в</w:t>
      </w:r>
      <w:r w:rsidR="00F81757" w:rsidRPr="004437AE">
        <w:t xml:space="preserve"> </w:t>
      </w:r>
      <w:r w:rsidR="00F81757" w:rsidRPr="004437AE">
        <w:rPr>
          <w:rFonts w:ascii="Calibri" w:hAnsi="Calibri" w:cs="Calibri"/>
        </w:rPr>
        <w:t>армянских</w:t>
      </w:r>
      <w:r w:rsidR="00F81757" w:rsidRPr="004437AE">
        <w:t xml:space="preserve"> </w:t>
      </w:r>
      <w:r w:rsidR="00F81757" w:rsidRPr="004437AE">
        <w:rPr>
          <w:rFonts w:ascii="Calibri" w:hAnsi="Calibri" w:cs="Calibri"/>
        </w:rPr>
        <w:t>драмах</w:t>
      </w:r>
      <w:r w:rsidR="00F81757" w:rsidRPr="004437AE">
        <w:t xml:space="preserve">, </w:t>
      </w:r>
      <w:r w:rsidR="00F81757" w:rsidRPr="004437AE">
        <w:rPr>
          <w:rFonts w:ascii="Calibri" w:hAnsi="Calibri" w:cs="Calibri"/>
        </w:rPr>
        <w:t>армянских</w:t>
      </w:r>
      <w:r w:rsidR="00F81757" w:rsidRPr="004437AE">
        <w:t xml:space="preserve"> </w:t>
      </w:r>
      <w:r w:rsidR="00F81757" w:rsidRPr="004437AE">
        <w:rPr>
          <w:rFonts w:ascii="Calibri" w:hAnsi="Calibri" w:cs="Calibri"/>
        </w:rPr>
        <w:t>драмах</w:t>
      </w:r>
      <w:r w:rsidR="00F81757" w:rsidRPr="004437AE">
        <w:t xml:space="preserve"> </w:t>
      </w:r>
      <w:r w:rsidR="00F81757" w:rsidRPr="004437AE">
        <w:rPr>
          <w:rFonts w:ascii="Calibri" w:hAnsi="Calibri" w:cs="Calibri"/>
        </w:rPr>
        <w:t>по</w:t>
      </w:r>
      <w:r w:rsidR="00F81757" w:rsidRPr="004437AE">
        <w:t xml:space="preserve"> </w:t>
      </w:r>
      <w:r w:rsidR="00F81757" w:rsidRPr="004437AE">
        <w:rPr>
          <w:rFonts w:ascii="Calibri" w:hAnsi="Calibri" w:cs="Calibri"/>
        </w:rPr>
        <w:t>курсу</w:t>
      </w:r>
      <w:r w:rsidR="00F81757" w:rsidRPr="004437AE">
        <w:t xml:space="preserve"> </w:t>
      </w:r>
      <w:r w:rsidR="00F81757" w:rsidRPr="004437AE">
        <w:rPr>
          <w:rFonts w:ascii="Calibri" w:hAnsi="Calibri" w:cs="Calibri"/>
        </w:rPr>
        <w:t>дня</w:t>
      </w:r>
      <w:r w:rsidR="00F81757" w:rsidRPr="004437AE">
        <w:t xml:space="preserve">, </w:t>
      </w:r>
      <w:r w:rsidR="00F81757" w:rsidRPr="004437AE">
        <w:rPr>
          <w:rFonts w:ascii="Calibri" w:hAnsi="Calibri" w:cs="Calibri"/>
        </w:rPr>
        <w:t>установленному</w:t>
      </w:r>
      <w:r w:rsidR="00F81757" w:rsidRPr="004437AE">
        <w:t xml:space="preserve"> </w:t>
      </w:r>
      <w:r w:rsidR="00F81757" w:rsidRPr="004437AE">
        <w:rPr>
          <w:rFonts w:ascii="Calibri" w:hAnsi="Calibri" w:cs="Calibri"/>
        </w:rPr>
        <w:t>Центральным</w:t>
      </w:r>
      <w:r w:rsidR="00F81757" w:rsidRPr="004437AE">
        <w:t xml:space="preserve"> </w:t>
      </w:r>
      <w:r w:rsidR="00F81757" w:rsidRPr="004437AE">
        <w:rPr>
          <w:rFonts w:ascii="Calibri" w:hAnsi="Calibri" w:cs="Calibri"/>
        </w:rPr>
        <w:t>банком</w:t>
      </w:r>
      <w:r w:rsidR="00F81757" w:rsidRPr="004437AE">
        <w:t xml:space="preserve"> </w:t>
      </w:r>
      <w:r w:rsidR="00F81757" w:rsidRPr="004437AE">
        <w:rPr>
          <w:rFonts w:ascii="Calibri" w:hAnsi="Calibri" w:cs="Calibri"/>
        </w:rPr>
        <w:t>Армении</w:t>
      </w:r>
    </w:p>
    <w:p w14:paraId="21883C62" w14:textId="2C6551F5" w:rsidR="009B6D58" w:rsidRPr="00186559" w:rsidRDefault="00FD2748" w:rsidP="00F81757">
      <w:pPr>
        <w:pStyle w:val="a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proofErr w:type="spellStart"/>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w:t>
      </w:r>
      <w:proofErr w:type="spellEnd"/>
      <w:r w:rsidRPr="009044F1">
        <w:rPr>
          <w:rFonts w:ascii="GHEA Grapalat" w:hAnsi="GHEA Grapalat"/>
          <w:sz w:val="24"/>
          <w:szCs w:val="24"/>
        </w:rPr>
        <w:t xml:space="preserve"> равенстве предложенных наименьших цен</w:t>
      </w:r>
      <w:r w:rsidR="00186559">
        <w:rPr>
          <w:rFonts w:ascii="GHEA Grapalat" w:hAnsi="GHEA Grapalat"/>
          <w:sz w:val="24"/>
          <w:szCs w:val="24"/>
        </w:rPr>
        <w:t>:</w:t>
      </w:r>
    </w:p>
    <w:p w14:paraId="02814902"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 xml:space="preserve">на </w:t>
      </w:r>
      <w:proofErr w:type="spellStart"/>
      <w:r w:rsidR="009F073E">
        <w:rPr>
          <w:rFonts w:ascii="GHEA Grapalat" w:hAnsi="GHEA Grapalat"/>
          <w:sz w:val="24"/>
          <w:szCs w:val="24"/>
        </w:rPr>
        <w:t>заседаниии</w:t>
      </w:r>
      <w:proofErr w:type="spellEnd"/>
      <w:r w:rsidR="009F073E">
        <w:rPr>
          <w:rFonts w:ascii="GHEA Grapalat" w:hAnsi="GHEA Grapalat"/>
          <w:sz w:val="24"/>
          <w:szCs w:val="24"/>
        </w:rPr>
        <w:t xml:space="preserve">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13"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34DA7731"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3C1B65C0"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021B4428"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6B1257FE"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39C6A496"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 xml:space="preserve">Требования настоящего пункта не </w:t>
      </w:r>
      <w:r w:rsidRPr="00D97055">
        <w:rPr>
          <w:rFonts w:ascii="GHEA Grapalat" w:hAnsi="GHEA Grapalat"/>
          <w:sz w:val="24"/>
          <w:szCs w:val="24"/>
        </w:rPr>
        <w:lastRenderedPageBreak/>
        <w:t>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14A4DBE5"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1394AC06"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49980EC3"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697B2B99"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354487D7"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211C153B" w14:textId="77777777"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4D672EE8"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0A7F5626"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52189771"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1476A744"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26FB8DAF"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5502D2">
        <w:rPr>
          <w:rFonts w:ascii="GHEA Grapalat" w:hAnsi="GHEA Grapalat"/>
          <w:lang w:val="hy-AM"/>
        </w:rPr>
        <w:t xml:space="preserve"> </w:t>
      </w:r>
      <w:r w:rsidR="005502D2" w:rsidRPr="00CB37F8">
        <w:rPr>
          <w:rFonts w:ascii="GHEA Grapalat" w:hAnsi="GHEA Grapalat"/>
        </w:rPr>
        <w:t>в течение пяти рабочих дней,</w:t>
      </w:r>
      <w:r w:rsidR="005502D2" w:rsidRPr="001340A2">
        <w:rPr>
          <w:rFonts w:ascii="GHEA Grapalat" w:hAnsi="GHEA Grapalat"/>
        </w:rPr>
        <w:t xml:space="preserve"> </w:t>
      </w:r>
      <w:r w:rsidR="005502D2" w:rsidRPr="00060567">
        <w:rPr>
          <w:rStyle w:val="ezkurwreuab5ozgtqnkl"/>
          <w:rFonts w:ascii="GHEA Grapalat" w:hAnsi="GHEA Grapalat"/>
        </w:rPr>
        <w:t>следующих</w:t>
      </w:r>
      <w:r w:rsidR="005502D2" w:rsidRPr="00060567">
        <w:rPr>
          <w:rFonts w:ascii="GHEA Grapalat" w:hAnsi="GHEA Grapalat"/>
        </w:rPr>
        <w:t xml:space="preserve"> </w:t>
      </w:r>
      <w:r w:rsidR="005502D2" w:rsidRPr="00060567">
        <w:rPr>
          <w:rStyle w:val="ezkurwreuab5ozgtqnkl"/>
          <w:rFonts w:ascii="GHEA Grapalat" w:hAnsi="GHEA Grapalat"/>
        </w:rPr>
        <w:t>за днем</w:t>
      </w:r>
      <w:r w:rsidR="005502D2" w:rsidRPr="00060567">
        <w:rPr>
          <w:rFonts w:ascii="GHEA Grapalat" w:hAnsi="GHEA Grapalat"/>
        </w:rPr>
        <w:t xml:space="preserve"> </w:t>
      </w:r>
      <w:r w:rsidR="005502D2" w:rsidRPr="00060567">
        <w:rPr>
          <w:rStyle w:val="ezkurwreuab5ozgtqnkl"/>
          <w:rFonts w:ascii="GHEA Grapalat" w:hAnsi="GHEA Grapalat"/>
        </w:rPr>
        <w:t>получения</w:t>
      </w:r>
      <w:r w:rsidR="005502D2" w:rsidRPr="00060567">
        <w:rPr>
          <w:rFonts w:ascii="GHEA Grapalat" w:hAnsi="GHEA Grapalat"/>
        </w:rPr>
        <w:t xml:space="preserve"> </w:t>
      </w:r>
      <w:r w:rsidR="005502D2"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1B772BF9"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45DEA82D"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09E6B372" w14:textId="77777777" w:rsidR="001F3676" w:rsidRPr="00A928B7" w:rsidRDefault="00A928B7" w:rsidP="00A928B7">
      <w:pPr>
        <w:widowControl w:val="0"/>
        <w:ind w:left="-502"/>
        <w:contextualSpacing/>
        <w:jc w:val="both"/>
        <w:rPr>
          <w:ins w:id="14" w:author="Vardan" w:date="2022-10-29T22:29:00Z"/>
          <w:rFonts w:ascii="GHEA Grapalat" w:hAnsi="GHEA Grapalat"/>
        </w:rPr>
      </w:pPr>
      <w:r>
        <w:rPr>
          <w:rFonts w:ascii="GHEA Grapalat" w:hAnsi="GHEA Grapalat"/>
        </w:rPr>
        <w:t xml:space="preserve">    -  </w:t>
      </w:r>
      <w:r w:rsidR="001F3676"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proofErr w:type="spellStart"/>
      <w:r w:rsidR="009E6257" w:rsidRPr="00F65EB5">
        <w:rPr>
          <w:rFonts w:ascii="GHEA Grapalat" w:hAnsi="GHEA Grapalat"/>
        </w:rPr>
        <w:t>сорокодневного</w:t>
      </w:r>
      <w:proofErr w:type="spellEnd"/>
      <w:r w:rsidR="009E6257" w:rsidRPr="00F65EB5">
        <w:rPr>
          <w:rFonts w:ascii="GHEA Grapalat" w:hAnsi="GHEA Grapalat"/>
        </w:rPr>
        <w:t xml:space="preserve">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Pr>
          <w:rFonts w:ascii="GHEA Grapalat" w:hAnsi="GHEA Grapalat"/>
        </w:rPr>
        <w:t xml:space="preserve"> </w:t>
      </w:r>
      <w:r w:rsidR="00E926E9" w:rsidRPr="00F65EB5">
        <w:rPr>
          <w:rFonts w:ascii="GHEA Grapalat" w:hAnsi="GHEA Grapalat"/>
        </w:rPr>
        <w:t>-</w:t>
      </w:r>
      <w:r w:rsidR="009B405E">
        <w:rPr>
          <w:rFonts w:ascii="GHEA Grapalat" w:hAnsi="GHEA Grapalat"/>
        </w:rPr>
        <w:t xml:space="preserve"> </w:t>
      </w:r>
      <w:r w:rsidR="00E926E9" w:rsidRPr="00F65EB5">
        <w:rPr>
          <w:rFonts w:ascii="GHEA Grapalat" w:hAnsi="GHEA Grapalat"/>
        </w:rPr>
        <w:t>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727EE1DF" w14:textId="77777777" w:rsidR="0068697B" w:rsidRPr="007663F8" w:rsidRDefault="0068697B" w:rsidP="007663F8">
      <w:pPr>
        <w:widowControl w:val="0"/>
        <w:tabs>
          <w:tab w:val="left" w:pos="142"/>
        </w:tabs>
        <w:ind w:left="-360"/>
        <w:jc w:val="both"/>
        <w:rPr>
          <w:rFonts w:ascii="GHEA Grapalat" w:hAnsi="GHEA Grapalat"/>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lastRenderedPageBreak/>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00AB534F" w:rsidRPr="00877D77">
        <w:rPr>
          <w:rFonts w:ascii="GHEA Grapalat" w:hAnsi="GHEA Grapalat" w:cs="Sylfaen"/>
        </w:rPr>
        <w:t xml:space="preserve">включая случаи, когда несоответствия, зафиксированные в результате оценки заявки, не </w:t>
      </w:r>
      <w:r w:rsidR="00AB534F">
        <w:rPr>
          <w:rFonts w:ascii="GHEA Grapalat" w:hAnsi="GHEA Grapalat" w:cs="Sylfaen"/>
        </w:rPr>
        <w:t>исправляются</w:t>
      </w:r>
      <w:r w:rsidR="00AB534F" w:rsidRPr="00877D77">
        <w:rPr>
          <w:rFonts w:ascii="GHEA Grapalat" w:hAnsi="GHEA Grapalat" w:cs="Sylfaen"/>
        </w:rPr>
        <w:t xml:space="preserve"> или не </w:t>
      </w:r>
      <w:r w:rsidR="00AB534F">
        <w:rPr>
          <w:rFonts w:ascii="GHEA Grapalat" w:hAnsi="GHEA Grapalat" w:cs="Sylfaen"/>
        </w:rPr>
        <w:t>исправляются</w:t>
      </w:r>
      <w:r w:rsidR="00AB534F" w:rsidRPr="00877D77">
        <w:rPr>
          <w:rFonts w:ascii="GHEA Grapalat" w:hAnsi="GHEA Grapalat" w:cs="Sylfaen"/>
        </w:rPr>
        <w:t xml:space="preserve"> полностью в установленные сроки</w:t>
      </w:r>
      <w:r w:rsidR="00AB534F">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14:paraId="08AC1077"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4C0060CC"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458E5B75"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0157802F"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14DD3509"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5486953" w14:textId="77777777"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45FD45F8" w14:textId="77777777"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20720EC1" w14:textId="77777777"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af6"/>
          <w:rFonts w:ascii="GHEA Grapalat" w:hAnsi="GHEA Grapalat"/>
          <w:sz w:val="24"/>
          <w:szCs w:val="24"/>
        </w:rPr>
        <w:footnoteReference w:customMarkFollows="1" w:id="4"/>
        <w:t>11</w:t>
      </w:r>
      <w:r w:rsidRPr="009044F1">
        <w:rPr>
          <w:rFonts w:ascii="GHEA Grapalat" w:hAnsi="GHEA Grapalat"/>
          <w:sz w:val="24"/>
          <w:szCs w:val="24"/>
        </w:rPr>
        <w:t xml:space="preserve">. </w:t>
      </w:r>
    </w:p>
    <w:p w14:paraId="52ACC134"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487CBF7B"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74CAB87B"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20144EFB"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4626B63F"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562A582A"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318535D3"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5E6EAF13"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573F5A6C"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347CB801" w14:textId="77777777" w:rsidR="001F6AFB" w:rsidRDefault="00583092" w:rsidP="00B46D58">
      <w:pPr>
        <w:pStyle w:val="23"/>
        <w:widowControl w:val="0"/>
        <w:spacing w:after="160" w:line="240" w:lineRule="auto"/>
        <w:ind w:firstLine="567"/>
        <w:rPr>
          <w:ins w:id="15"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2FABBEE1" w14:textId="77777777" w:rsidR="00583092" w:rsidRPr="00A53A6A" w:rsidRDefault="00583092" w:rsidP="00A53A6A">
      <w:pPr>
        <w:pStyle w:val="23"/>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6AC68046"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5C33E2A8"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4D8B3028"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lastRenderedPageBreak/>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8300165" w14:textId="77777777" w:rsidR="00D544C1" w:rsidRDefault="00D544C1" w:rsidP="00B46D58">
      <w:pPr>
        <w:widowControl w:val="0"/>
        <w:spacing w:after="160"/>
        <w:jc w:val="center"/>
        <w:rPr>
          <w:rFonts w:ascii="GHEA Grapalat" w:hAnsi="GHEA Grapalat"/>
          <w:b/>
        </w:rPr>
      </w:pPr>
    </w:p>
    <w:p w14:paraId="24B25CE7"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69A2E242" w14:textId="77777777" w:rsidR="00D544C1" w:rsidRPr="009044F1" w:rsidRDefault="00D544C1" w:rsidP="00B46D58">
      <w:pPr>
        <w:widowControl w:val="0"/>
        <w:spacing w:after="160"/>
        <w:jc w:val="center"/>
        <w:rPr>
          <w:rFonts w:ascii="GHEA Grapalat" w:hAnsi="GHEA Grapalat" w:cs="Arial"/>
          <w:b/>
          <w:iCs/>
        </w:rPr>
      </w:pPr>
    </w:p>
    <w:p w14:paraId="28CEDDBD"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231D5462"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373AFA56"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6CA27AB3"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304A0D7B"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23F3E341"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E61F799"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F649141"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0025614E" w14:textId="77777777"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lastRenderedPageBreak/>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45C2DE51"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5FD7A9A2" w14:textId="77777777"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4C0E39"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sidRPr="00704FD6">
        <w:rPr>
          <w:rFonts w:ascii="GHEA Grapalat" w:hAnsi="GHEA Grapalat"/>
          <w:color w:val="000000" w:themeColor="text1"/>
          <w:sz w:val="28"/>
          <w:szCs w:val="28"/>
          <w:vertAlign w:val="superscript"/>
        </w:rPr>
        <w:t>11</w:t>
      </w:r>
      <w:r w:rsidR="004C0E39" w:rsidRPr="00704FD6">
        <w:rPr>
          <w:rFonts w:ascii="GHEA Grapalat" w:hAnsi="GHEA Grapalat"/>
          <w:color w:val="000000" w:themeColor="text1"/>
          <w:sz w:val="28"/>
          <w:szCs w:val="28"/>
          <w:vertAlign w:val="superscript"/>
        </w:rPr>
        <w:t>,1</w:t>
      </w:r>
    </w:p>
    <w:p w14:paraId="6F938E61" w14:textId="77777777" w:rsidR="00226D65" w:rsidRPr="000406CC" w:rsidRDefault="00A6609C" w:rsidP="00CF762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8C5F2A" w:rsidRPr="000406CC">
        <w:rPr>
          <w:rFonts w:ascii="GHEA Grapalat" w:hAnsi="GHEA Grapalat"/>
        </w:rPr>
        <w:t xml:space="preserve">Размер обеспечения квалификации равен </w:t>
      </w:r>
      <w:r w:rsidR="000E1AD4">
        <w:rPr>
          <w:rFonts w:ascii="GHEA Grapalat" w:hAnsi="GHEA Grapalat"/>
        </w:rPr>
        <w:t xml:space="preserve">пятнадцати </w:t>
      </w:r>
      <w:r w:rsidR="00BA3D6F">
        <w:rPr>
          <w:rFonts w:ascii="GHEA Grapalat" w:hAnsi="GHEA Grapalat"/>
        </w:rPr>
        <w:t>процентам</w:t>
      </w:r>
      <w:r w:rsidR="008C5F2A" w:rsidRPr="000406CC">
        <w:rPr>
          <w:rFonts w:ascii="GHEA Grapalat" w:hAnsi="GHEA Grapalat"/>
        </w:rPr>
        <w:t xml:space="preserve"> </w:t>
      </w:r>
      <w:r w:rsidR="004C0E39">
        <w:rPr>
          <w:rFonts w:ascii="GHEA Grapalat" w:hAnsi="GHEA Grapalat"/>
        </w:rPr>
        <w:t xml:space="preserve">от </w:t>
      </w:r>
      <w:r w:rsidR="004C0E39" w:rsidRPr="00123A23">
        <w:rPr>
          <w:rFonts w:ascii="GHEA Grapalat" w:hAnsi="GHEA Grapalat"/>
        </w:rPr>
        <w:t>цен</w:t>
      </w:r>
      <w:r w:rsidR="004C0E39">
        <w:rPr>
          <w:rFonts w:ascii="GHEA Grapalat" w:hAnsi="GHEA Grapalat"/>
        </w:rPr>
        <w:t>ы</w:t>
      </w:r>
      <w:r w:rsidR="004C0E39" w:rsidRPr="00123A23">
        <w:rPr>
          <w:rFonts w:ascii="GHEA Grapalat" w:hAnsi="GHEA Grapalat"/>
        </w:rPr>
        <w:t xml:space="preserve"> закупки </w:t>
      </w:r>
      <w:r w:rsidR="000E1AD4">
        <w:rPr>
          <w:rFonts w:ascii="GHEA Grapalat" w:hAnsi="GHEA Grapalat"/>
        </w:rPr>
        <w:t>услуг</w:t>
      </w:r>
      <w:r w:rsidR="004C0E39" w:rsidRPr="00123A23">
        <w:rPr>
          <w:rFonts w:ascii="GHEA Grapalat" w:hAnsi="GHEA Grapalat"/>
        </w:rPr>
        <w:t xml:space="preserve"> закуп</w:t>
      </w:r>
      <w:r w:rsidR="004C0E39">
        <w:rPr>
          <w:rFonts w:ascii="GHEA Grapalat" w:hAnsi="GHEA Grapalat"/>
        </w:rPr>
        <w:t>аемых</w:t>
      </w:r>
      <w:r w:rsidR="004C0E39" w:rsidRPr="00123A23">
        <w:rPr>
          <w:rFonts w:ascii="GHEA Grapalat" w:hAnsi="GHEA Grapalat"/>
        </w:rPr>
        <w:t xml:space="preserve"> в рамках данной процедуры</w:t>
      </w:r>
      <w:r w:rsidR="008C5F2A" w:rsidRPr="000406CC">
        <w:rPr>
          <w:rFonts w:ascii="GHEA Grapalat" w:hAnsi="GHEA Grapalat"/>
        </w:rPr>
        <w:t>.</w:t>
      </w:r>
      <w:r w:rsidR="004701DE">
        <w:rPr>
          <w:rFonts w:ascii="GHEA Grapalat" w:hAnsi="GHEA Grapalat"/>
        </w:rPr>
        <w:t xml:space="preserve"> </w:t>
      </w:r>
      <w:r w:rsidR="00CB6CA3" w:rsidRPr="002C42AD">
        <w:rPr>
          <w:rFonts w:ascii="GHEA Grapalat" w:hAnsi="GHEA Grapalat"/>
        </w:rPr>
        <w:t xml:space="preserve">Если цена закупки </w:t>
      </w:r>
      <w:r w:rsidR="00CB6CA3">
        <w:rPr>
          <w:rFonts w:ascii="GHEA Grapalat" w:hAnsi="GHEA Grapalat"/>
        </w:rPr>
        <w:t>услуг</w:t>
      </w:r>
      <w:r w:rsidR="00CB6CA3" w:rsidRPr="002C42AD">
        <w:rPr>
          <w:rFonts w:ascii="GHEA Grapalat" w:hAnsi="GHEA Grapalat"/>
        </w:rPr>
        <w:t xml:space="preserve"> меньше цены заключаемого договора, то размер обеспечения </w:t>
      </w:r>
      <w:r w:rsidR="00CB6CA3">
        <w:rPr>
          <w:rFonts w:ascii="GHEA Grapalat" w:hAnsi="GHEA Grapalat"/>
        </w:rPr>
        <w:t>квалификации</w:t>
      </w:r>
      <w:r w:rsidR="00CB6CA3" w:rsidRPr="002C42AD">
        <w:rPr>
          <w:rFonts w:ascii="GHEA Grapalat" w:hAnsi="GHEA Grapalat"/>
        </w:rPr>
        <w:t xml:space="preserve"> исчисляется в отношении цены договора</w:t>
      </w:r>
      <w:r w:rsidR="00CB6CA3">
        <w:rPr>
          <w:rFonts w:ascii="GHEA Grapalat" w:hAnsi="GHEA Grapalat"/>
        </w:rPr>
        <w:t>.</w:t>
      </w:r>
      <w:r w:rsidR="00621564">
        <w:rPr>
          <w:rFonts w:ascii="GHEA Grapalat" w:hAnsi="GHEA Grapalat"/>
        </w:rPr>
        <w:t xml:space="preserve"> </w:t>
      </w:r>
      <w:r w:rsidR="001647D2" w:rsidRPr="00CE081E">
        <w:rPr>
          <w:rFonts w:ascii="GHEA Grapalat" w:hAnsi="GHEA Grapalat"/>
        </w:rPr>
        <w:t xml:space="preserve">Обеспечение квалификации представляется в </w:t>
      </w:r>
      <w:r w:rsidR="004B6A49" w:rsidRPr="00CE081E">
        <w:rPr>
          <w:rFonts w:ascii="GHEA Grapalat" w:hAnsi="GHEA Grapalat"/>
        </w:rPr>
        <w:t>виде</w:t>
      </w:r>
      <w:r w:rsidR="001647D2" w:rsidRPr="00CE081E">
        <w:rPr>
          <w:rFonts w:ascii="GHEA Grapalat" w:hAnsi="GHEA Grapalat"/>
        </w:rPr>
        <w:t xml:space="preserve"> </w:t>
      </w:r>
      <w:r w:rsidR="00133EDA" w:rsidRPr="00CE081E">
        <w:rPr>
          <w:rFonts w:ascii="GHEA Grapalat" w:hAnsi="GHEA Grapalat"/>
        </w:rPr>
        <w:t>соглашения о неустойке</w:t>
      </w:r>
      <w:r w:rsidR="00133EDA" w:rsidRPr="00174059">
        <w:rPr>
          <w:rFonts w:ascii="GHEA Grapalat" w:hAnsi="GHEA Grapalat"/>
        </w:rPr>
        <w:t xml:space="preserve"> (приложение 4. 2) или наличных денег, или гарантий, предоставленных банками</w:t>
      </w:r>
      <w:r w:rsidR="00B26643" w:rsidRPr="000406CC">
        <w:rPr>
          <w:rFonts w:ascii="GHEA Grapalat" w:hAnsi="GHEA Grapalat"/>
        </w:rPr>
        <w:t>. Причем  обеспечение</w:t>
      </w:r>
      <w:r w:rsidR="001647D2" w:rsidRPr="000406CC">
        <w:rPr>
          <w:rFonts w:ascii="GHEA Grapalat" w:hAnsi="GHEA Grapalat"/>
        </w:rPr>
        <w:t xml:space="preserve"> должно быть действительным как минимум включительно до </w:t>
      </w:r>
      <w:r w:rsidR="00611884">
        <w:rPr>
          <w:rFonts w:ascii="GHEA Grapalat" w:hAnsi="GHEA Grapalat"/>
        </w:rPr>
        <w:t>20</w:t>
      </w:r>
      <w:r w:rsidR="001647D2" w:rsidRPr="000406CC">
        <w:rPr>
          <w:rFonts w:ascii="GHEA Grapalat" w:hAnsi="GHEA Grapalat"/>
        </w:rPr>
        <w:t xml:space="preserve">-го рабочего дня, следующего за днем полного принятия заказчиком результата выполнения </w:t>
      </w:r>
      <w:r w:rsidR="002649BD" w:rsidRPr="000406CC">
        <w:rPr>
          <w:rFonts w:ascii="GHEA Grapalat" w:hAnsi="GHEA Grapalat"/>
        </w:rPr>
        <w:t>договора</w:t>
      </w:r>
      <w:r w:rsidR="0086443A">
        <w:rPr>
          <w:rFonts w:ascii="GHEA Grapalat" w:hAnsi="GHEA Grapalat"/>
        </w:rPr>
        <w:t>.</w:t>
      </w:r>
      <w:r w:rsidR="00997FFE">
        <w:rPr>
          <w:rFonts w:ascii="GHEA Grapalat" w:hAnsi="GHEA Grapalat"/>
        </w:rPr>
        <w:t xml:space="preserve"> </w:t>
      </w:r>
      <w:r w:rsidR="00997FFE" w:rsidRPr="00704FD6">
        <w:rPr>
          <w:rFonts w:ascii="GHEA Grapalat" w:hAnsi="GHEA Grapalat"/>
          <w:sz w:val="28"/>
          <w:szCs w:val="28"/>
          <w:vertAlign w:val="superscript"/>
        </w:rPr>
        <w:t>12</w:t>
      </w:r>
      <w:r w:rsidR="0086443A" w:rsidRPr="00704FD6">
        <w:rPr>
          <w:rFonts w:ascii="GHEA Grapalat" w:hAnsi="GHEA Grapalat"/>
          <w:sz w:val="28"/>
          <w:szCs w:val="28"/>
          <w:vertAlign w:val="superscript"/>
        </w:rPr>
        <w:t>.1</w:t>
      </w:r>
      <w:r w:rsidR="00CF7623" w:rsidRPr="000406CC">
        <w:rPr>
          <w:rFonts w:ascii="GHEA Grapalat" w:hAnsi="GHEA Grapalat"/>
        </w:rPr>
        <w:t xml:space="preserve"> </w:t>
      </w:r>
    </w:p>
    <w:p w14:paraId="0ACA19F9" w14:textId="77777777" w:rsidR="00CF7623" w:rsidRPr="00B435DC" w:rsidRDefault="006574FF" w:rsidP="00CF7623">
      <w:pPr>
        <w:widowControl w:val="0"/>
        <w:tabs>
          <w:tab w:val="left" w:pos="1276"/>
        </w:tabs>
        <w:spacing w:after="160"/>
        <w:ind w:firstLine="567"/>
        <w:jc w:val="both"/>
        <w:rPr>
          <w:ins w:id="16" w:author="Inesa Kocharyan" w:date="2021-03-29T17:41:00Z"/>
          <w:rFonts w:ascii="GHEA Grapalat" w:hAnsi="GHEA Grapalat"/>
        </w:rPr>
      </w:pPr>
      <w:r w:rsidRPr="00B435DC">
        <w:rPr>
          <w:rFonts w:ascii="GHEA Grapalat" w:hAnsi="GHEA Grapalat"/>
        </w:rPr>
        <w:t>--------------------------</w:t>
      </w:r>
      <w:r w:rsidR="00CF7623" w:rsidRPr="00B435DC">
        <w:rPr>
          <w:rFonts w:ascii="GHEA Grapalat" w:hAnsi="GHEA Grapalat"/>
        </w:rPr>
        <w:t xml:space="preserve"> </w:t>
      </w:r>
    </w:p>
    <w:p w14:paraId="06532D51" w14:textId="77777777" w:rsidR="004C0E39" w:rsidRPr="009D0F48" w:rsidRDefault="00B23A55" w:rsidP="004C0E39">
      <w:pPr>
        <w:pStyle w:val="af2"/>
        <w:jc w:val="both"/>
        <w:rPr>
          <w:rFonts w:ascii="GHEA Grapalat" w:hAnsi="GHEA Grapalat"/>
          <w:i/>
          <w:sz w:val="18"/>
          <w:szCs w:val="18"/>
        </w:rPr>
      </w:pPr>
      <w:r w:rsidRPr="00B435DC">
        <w:rPr>
          <w:rFonts w:ascii="GHEA Grapalat" w:hAnsi="GHEA Grapalat"/>
          <w:i/>
          <w:sz w:val="24"/>
          <w:szCs w:val="24"/>
          <w:vertAlign w:val="superscript"/>
        </w:rPr>
        <w:t>11</w:t>
      </w:r>
      <w:r w:rsidR="004C0E39" w:rsidRPr="00B435DC">
        <w:rPr>
          <w:rFonts w:ascii="GHEA Grapalat" w:hAnsi="GHEA Grapalat"/>
          <w:i/>
          <w:sz w:val="24"/>
          <w:szCs w:val="24"/>
          <w:vertAlign w:val="superscript"/>
        </w:rPr>
        <w:t>.1</w:t>
      </w:r>
      <w:r w:rsidR="004C0E39"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3FFE3752" w14:textId="77777777" w:rsidR="004C0E39" w:rsidRPr="009D0F48" w:rsidRDefault="004C0E39" w:rsidP="004C0E39">
      <w:pPr>
        <w:pStyle w:val="af2"/>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w:t>
      </w:r>
      <w:proofErr w:type="spellStart"/>
      <w:r w:rsidRPr="009D0F48">
        <w:rPr>
          <w:rFonts w:ascii="GHEA Grapalat" w:hAnsi="GHEA Grapalat"/>
          <w:i/>
          <w:sz w:val="18"/>
          <w:szCs w:val="18"/>
        </w:rPr>
        <w:t>двадцатипятикратный</w:t>
      </w:r>
      <w:proofErr w:type="spellEnd"/>
      <w:r w:rsidRPr="009D0F48">
        <w:rPr>
          <w:rFonts w:ascii="GHEA Grapalat" w:hAnsi="GHEA Grapalat"/>
          <w:i/>
          <w:sz w:val="18"/>
          <w:szCs w:val="18"/>
        </w:rPr>
        <w:t xml:space="preserve"> размер базовой единицы закупок и не предусмотрена предоплата, </w:t>
      </w:r>
    </w:p>
    <w:p w14:paraId="169D15CA" w14:textId="77777777" w:rsidR="004C0E39" w:rsidRPr="009D0F48" w:rsidRDefault="004C0E39" w:rsidP="004C0E39">
      <w:pPr>
        <w:pStyle w:val="af2"/>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22DA0A88" w14:textId="77777777"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Pr>
          <w:rFonts w:ascii="GHEA Grapalat" w:hAnsi="GHEA Grapalat" w:cs="Sylfaen"/>
        </w:rPr>
        <w:t>по</w:t>
      </w:r>
      <w:r w:rsidRPr="000406CC">
        <w:rPr>
          <w:rFonts w:ascii="GHEA Grapalat" w:hAnsi="GHEA Grapalat" w:cs="Sylfaen"/>
        </w:rPr>
        <w:t xml:space="preserve"> лота</w:t>
      </w:r>
      <w:r>
        <w:rPr>
          <w:rFonts w:ascii="GHEA Grapalat" w:hAnsi="GHEA Grapalat" w:cs="Sylfaen"/>
        </w:rPr>
        <w:t>м</w:t>
      </w:r>
      <w:r w:rsidRPr="000406CC">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общей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14:paraId="21D2BD84" w14:textId="77777777"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14:paraId="2CBD3254" w14:textId="77777777" w:rsidR="0016219C" w:rsidRDefault="0016219C" w:rsidP="0016219C">
      <w:pPr>
        <w:widowControl w:val="0"/>
        <w:tabs>
          <w:tab w:val="left" w:pos="1276"/>
        </w:tabs>
        <w:spacing w:after="160"/>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w:t>
      </w:r>
      <w:r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Pr>
          <w:rFonts w:ascii="GHEA Grapalat" w:hAnsi="GHEA Grapalat"/>
        </w:rPr>
        <w:t>.</w:t>
      </w:r>
    </w:p>
    <w:p w14:paraId="714099A4" w14:textId="77777777" w:rsidR="0035631F" w:rsidRDefault="00CF7623" w:rsidP="00B46D58">
      <w:pPr>
        <w:widowControl w:val="0"/>
        <w:tabs>
          <w:tab w:val="left" w:pos="1276"/>
        </w:tabs>
        <w:spacing w:after="160"/>
        <w:ind w:firstLine="567"/>
        <w:jc w:val="both"/>
        <w:rPr>
          <w:ins w:id="17" w:author="Vardan" w:date="2022-10-29T22:39:00Z"/>
          <w:rFonts w:ascii="GHEA Grapalat" w:hAnsi="GHEA Grapalat"/>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w:t>
      </w:r>
      <w:r w:rsidRPr="00692995">
        <w:rPr>
          <w:rFonts w:ascii="GHEA Grapalat" w:hAnsi="GHEA Grapalat" w:cs="Sylfaen"/>
        </w:rPr>
        <w:lastRenderedPageBreak/>
        <w:t>представляет согласно приложению 4 или приложению 4.1</w:t>
      </w:r>
      <w:r w:rsidR="00226D65" w:rsidRPr="00FE0498">
        <w:rPr>
          <w:rFonts w:ascii="GHEA Grapalat" w:hAnsi="GHEA Grapalat" w:cs="Sylfaen"/>
        </w:rPr>
        <w:t>.</w:t>
      </w:r>
      <w:r w:rsidR="008C0485" w:rsidRPr="00692995">
        <w:rPr>
          <w:rStyle w:val="af6"/>
          <w:rFonts w:ascii="GHEA Grapalat" w:hAnsi="GHEA Grapalat"/>
        </w:rPr>
        <w:footnoteReference w:customMarkFollows="1" w:id="5"/>
        <w:t>12</w:t>
      </w:r>
      <w:r w:rsidR="00A6609C" w:rsidRPr="00692995">
        <w:rPr>
          <w:rFonts w:ascii="GHEA Grapalat" w:hAnsi="GHEA Grapalat"/>
        </w:rPr>
        <w:t xml:space="preserve"> </w:t>
      </w:r>
    </w:p>
    <w:p w14:paraId="565317F5" w14:textId="77777777" w:rsidR="00226B83" w:rsidRPr="00CF6994" w:rsidRDefault="006C7A9C" w:rsidP="00226B83">
      <w:pPr>
        <w:widowControl w:val="0"/>
        <w:tabs>
          <w:tab w:val="left" w:pos="1276"/>
        </w:tabs>
        <w:spacing w:after="160"/>
        <w:ind w:firstLine="567"/>
        <w:jc w:val="both"/>
        <w:rPr>
          <w:ins w:id="18" w:author="Inesa Kocharyan" w:date="2025-03-19T12:33:00Z"/>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226B83">
        <w:rPr>
          <w:rFonts w:ascii="GHEA Grapalat" w:hAnsi="GHEA Grapalat" w:cs="Sylfaen"/>
          <w:lang w:val="hy-AM"/>
        </w:rPr>
        <w:t xml:space="preserve">, </w:t>
      </w:r>
      <w:r w:rsidR="00226B83" w:rsidRPr="00060567">
        <w:rPr>
          <w:rFonts w:ascii="GHEA Grapalat" w:hAnsi="GHEA Grapalat" w:cs="Sylfaen"/>
          <w:lang w:val="hy-AM"/>
        </w:rPr>
        <w:t>если выполнение контракта (соглашения) не является поэтапным</w:t>
      </w:r>
      <w:r w:rsidR="00226B83">
        <w:rPr>
          <w:rFonts w:ascii="GHEA Grapalat" w:hAnsi="GHEA Grapalat" w:cs="Sylfaen"/>
        </w:rPr>
        <w:t>.</w:t>
      </w:r>
    </w:p>
    <w:p w14:paraId="4CCAFF79"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22B7AD42" w14:textId="77777777"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sidRPr="003B6357">
        <w:rPr>
          <w:rStyle w:val="af6"/>
          <w:rFonts w:ascii="GHEA Grapalat" w:hAnsi="GHEA Grapalat"/>
          <w:sz w:val="28"/>
          <w:szCs w:val="28"/>
        </w:rPr>
        <w:footnoteReference w:customMarkFollows="1" w:id="6"/>
        <w:t>13</w:t>
      </w:r>
      <w:r w:rsidR="00375E5E">
        <w:rPr>
          <w:rFonts w:ascii="GHEA Grapalat" w:hAnsi="GHEA Grapalat"/>
        </w:rPr>
        <w:t>.</w:t>
      </w:r>
    </w:p>
    <w:p w14:paraId="7B7E90D1" w14:textId="77777777"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4186ABF2"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667F2CDE" w14:textId="77777777"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w:t>
      </w:r>
      <w:r w:rsidR="0076763C" w:rsidRPr="009044F1">
        <w:rPr>
          <w:rFonts w:ascii="GHEA Grapalat" w:hAnsi="GHEA Grapalat"/>
        </w:rPr>
        <w:lastRenderedPageBreak/>
        <w:t>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14:paraId="37E92534" w14:textId="77777777"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720697" w:rsidRPr="000811C1">
        <w:rPr>
          <w:rFonts w:ascii="GHEA Grapalat" w:hAnsi="GHEA Grapalat" w:cs="Sylfaen"/>
        </w:rPr>
        <w:t>обеспечени</w:t>
      </w:r>
      <w:r w:rsidR="00720697">
        <w:rPr>
          <w:rFonts w:ascii="GHEA Grapalat" w:hAnsi="GHEA Grapalat" w:cs="Sylfaen"/>
        </w:rPr>
        <w:t>я</w:t>
      </w:r>
      <w:r w:rsidR="00720697" w:rsidRPr="000811C1">
        <w:rPr>
          <w:rFonts w:ascii="GHEA Grapalat" w:hAnsi="GHEA Grapalat" w:cs="Sylfaen"/>
        </w:rPr>
        <w:t xml:space="preserve"> </w:t>
      </w:r>
      <w:r w:rsidRPr="000811C1">
        <w:rPr>
          <w:rFonts w:ascii="GHEA Grapalat" w:hAnsi="GHEA Grapalat" w:cs="Sylfaen"/>
        </w:rPr>
        <w:t>договора</w:t>
      </w:r>
      <w:r w:rsidR="00720697">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06450C98"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14:paraId="2200C863"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1314350A" w14:textId="77777777" w:rsidR="00525AFA" w:rsidRDefault="002807DD" w:rsidP="00EA64AF">
      <w:pPr>
        <w:widowControl w:val="0"/>
        <w:tabs>
          <w:tab w:val="left" w:pos="1134"/>
        </w:tabs>
        <w:spacing w:after="160"/>
        <w:ind w:firstLine="567"/>
        <w:jc w:val="both"/>
        <w:rPr>
          <w:ins w:id="19"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w:t>
      </w:r>
      <w:proofErr w:type="spellStart"/>
      <w:r w:rsidR="00525AFA" w:rsidRPr="00EA64AF">
        <w:rPr>
          <w:rFonts w:ascii="GHEA Grapalat" w:hAnsi="GHEA Grapalat"/>
        </w:rPr>
        <w:t>вылаты</w:t>
      </w:r>
      <w:proofErr w:type="spellEnd"/>
      <w:r w:rsidR="00525AFA" w:rsidRPr="00EA64AF">
        <w:rPr>
          <w:rFonts w:ascii="GHEA Grapalat" w:hAnsi="GHEA Grapalat"/>
        </w:rPr>
        <w:t xml:space="preserve">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09438785"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7EB2A658"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26A4848B"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107D84AB"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3A574221" w14:textId="77777777" w:rsidR="00671CF1" w:rsidRDefault="00671CF1" w:rsidP="00EA64AF">
      <w:pPr>
        <w:widowControl w:val="0"/>
        <w:tabs>
          <w:tab w:val="left" w:pos="1134"/>
        </w:tabs>
        <w:spacing w:after="160"/>
        <w:ind w:firstLine="567"/>
        <w:jc w:val="both"/>
        <w:rPr>
          <w:rFonts w:ascii="GHEA Grapalat" w:hAnsi="GHEA Grapalat"/>
        </w:rPr>
      </w:pPr>
    </w:p>
    <w:p w14:paraId="4090B3B2" w14:textId="77777777" w:rsidR="002807DD" w:rsidRPr="00ED628D" w:rsidRDefault="002807DD" w:rsidP="002807DD">
      <w:pPr>
        <w:rPr>
          <w:rFonts w:ascii="GHEA Grapalat" w:hAnsi="GHEA Grapalat"/>
          <w:b/>
          <w:lang w:val="hy-AM"/>
        </w:rPr>
      </w:pPr>
    </w:p>
    <w:p w14:paraId="0A4A86FD"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68294AC9" w14:textId="77777777" w:rsidR="002807DD" w:rsidRPr="009044F1" w:rsidRDefault="002807DD" w:rsidP="002807DD">
      <w:pPr>
        <w:rPr>
          <w:rFonts w:ascii="GHEA Grapalat" w:hAnsi="GHEA Grapalat" w:cs="Arial"/>
          <w:b/>
        </w:rPr>
      </w:pPr>
    </w:p>
    <w:p w14:paraId="1326E7AD"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5692857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4E178AE9"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w:t>
      </w:r>
      <w:r w:rsidRPr="009044F1">
        <w:rPr>
          <w:rFonts w:ascii="GHEA Grapalat" w:hAnsi="GHEA Grapalat"/>
        </w:rPr>
        <w:lastRenderedPageBreak/>
        <w:t>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af6"/>
          <w:rFonts w:ascii="GHEA Grapalat" w:hAnsi="GHEA Grapalat"/>
        </w:rPr>
        <w:footnoteReference w:customMarkFollows="1" w:id="7"/>
        <w:t>14</w:t>
      </w:r>
      <w:r w:rsidRPr="009044F1">
        <w:rPr>
          <w:rFonts w:ascii="GHEA Grapalat" w:hAnsi="GHEA Grapalat"/>
        </w:rPr>
        <w:t>.</w:t>
      </w:r>
    </w:p>
    <w:p w14:paraId="7838F49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3C0B5C68"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1AE4D3D5"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579F41E2"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13AF5B16" w14:textId="77777777" w:rsidR="003D3420" w:rsidRDefault="003D3420">
      <w:pPr>
        <w:rPr>
          <w:rFonts w:ascii="GHEA Grapalat" w:hAnsi="GHEA Grapalat"/>
          <w:b/>
        </w:rPr>
      </w:pPr>
    </w:p>
    <w:p w14:paraId="4946289E"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23911622"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100ADCF0"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0BCA9AB6"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769E0271"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26D0B073"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2F0DE7F2"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43880349"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53F2CF3A" w14:textId="77777777" w:rsidR="00E47984" w:rsidRPr="00570BBD" w:rsidRDefault="00E47984" w:rsidP="00E47984">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2504B764"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40FC5091"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2AABB154"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17BEB783"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0A92E7D2"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40D424DA"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25969690"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1D1AE436"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2BB1B38D"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5B41EA15"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0ABE1ADF"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3A199E6D"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03DF8508" w14:textId="77777777" w:rsidR="00E47984" w:rsidRPr="00570BBD" w:rsidRDefault="00E47984" w:rsidP="00E47984">
      <w:pPr>
        <w:jc w:val="both"/>
        <w:rPr>
          <w:rFonts w:ascii="GHEA Grapalat" w:hAnsi="GHEA Grapalat"/>
        </w:rPr>
      </w:pPr>
      <w:r w:rsidRPr="00570BBD">
        <w:rPr>
          <w:rFonts w:ascii="GHEA Grapalat" w:hAnsi="GHEA Grapalat"/>
        </w:rPr>
        <w:t xml:space="preserve">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w:t>
      </w:r>
      <w:r w:rsidRPr="00570BBD">
        <w:rPr>
          <w:rFonts w:ascii="GHEA Grapalat" w:hAnsi="GHEA Grapalat"/>
        </w:rPr>
        <w:lastRenderedPageBreak/>
        <w:t>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30FF37AF"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органа.Уполномоченный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4A07FBC1"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2F520A62"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79652152"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37BC512F"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4E833E6E" w14:textId="77777777" w:rsidR="00E47984" w:rsidRPr="009044F1" w:rsidRDefault="00E47984" w:rsidP="00E47984">
      <w:pPr>
        <w:widowControl w:val="0"/>
        <w:spacing w:after="160"/>
        <w:jc w:val="both"/>
        <w:rPr>
          <w:rFonts w:ascii="GHEA Grapalat" w:hAnsi="GHEA Grapalat" w:cs="Sylfaen"/>
          <w:b/>
        </w:rPr>
      </w:pPr>
    </w:p>
    <w:p w14:paraId="1BFEF14F" w14:textId="77777777" w:rsidR="00E47984" w:rsidRPr="009044F1" w:rsidRDefault="00E47984" w:rsidP="00B46D58">
      <w:pPr>
        <w:widowControl w:val="0"/>
        <w:spacing w:after="160"/>
        <w:ind w:firstLine="567"/>
        <w:jc w:val="both"/>
        <w:rPr>
          <w:rFonts w:ascii="GHEA Grapalat" w:hAnsi="GHEA Grapalat" w:cs="Sylfaen"/>
          <w:b/>
        </w:rPr>
      </w:pPr>
    </w:p>
    <w:p w14:paraId="1E7C1408" w14:textId="77777777" w:rsidR="004373E3" w:rsidRDefault="004373E3" w:rsidP="00B46D58">
      <w:pPr>
        <w:rPr>
          <w:rFonts w:ascii="GHEA Grapalat" w:hAnsi="GHEA Grapalat"/>
          <w:b/>
        </w:rPr>
      </w:pPr>
    </w:p>
    <w:p w14:paraId="19193074" w14:textId="77777777" w:rsidR="007A3519" w:rsidRDefault="007A3519">
      <w:pPr>
        <w:rPr>
          <w:rFonts w:ascii="GHEA Grapalat" w:hAnsi="GHEA Grapalat"/>
          <w:b/>
        </w:rPr>
      </w:pPr>
      <w:r>
        <w:rPr>
          <w:rFonts w:ascii="GHEA Grapalat" w:hAnsi="GHEA Grapalat"/>
          <w:b/>
        </w:rPr>
        <w:br w:type="page"/>
      </w:r>
    </w:p>
    <w:p w14:paraId="766498CC"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0C46AEF7" w14:textId="77777777" w:rsidR="008842CE" w:rsidRPr="00374F4A" w:rsidRDefault="008842CE" w:rsidP="00B46D58">
      <w:pPr>
        <w:widowControl w:val="0"/>
        <w:spacing w:after="160"/>
        <w:jc w:val="center"/>
        <w:rPr>
          <w:rFonts w:ascii="GHEA Grapalat" w:hAnsi="GHEA Grapalat"/>
          <w:b/>
        </w:rPr>
      </w:pPr>
    </w:p>
    <w:p w14:paraId="0EB30017" w14:textId="3EF5EB7F" w:rsidR="00096865" w:rsidRPr="00842557"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0F1012">
        <w:rPr>
          <w:rFonts w:ascii="GHEA Grapalat" w:hAnsi="GHEA Grapalat"/>
          <w:b/>
          <w:lang w:val="en-US"/>
        </w:rPr>
        <w:t>HMA</w:t>
      </w:r>
    </w:p>
    <w:p w14:paraId="04173B57" w14:textId="77777777" w:rsidR="00096865" w:rsidRPr="009044F1" w:rsidRDefault="00096865" w:rsidP="00B46D58">
      <w:pPr>
        <w:widowControl w:val="0"/>
        <w:spacing w:after="160"/>
        <w:jc w:val="center"/>
        <w:rPr>
          <w:rFonts w:ascii="GHEA Grapalat" w:hAnsi="GHEA Grapalat"/>
        </w:rPr>
      </w:pPr>
    </w:p>
    <w:p w14:paraId="0A4C28F0"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26CB38BC"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5D4C4AF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52E4577E"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1CFD6959"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40BF3660"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0295DFD0"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4AB7E75C"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0C338221" w14:textId="77777777"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2F13DDF8" w14:textId="77777777" w:rsidR="008D4137" w:rsidRDefault="008D4137"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af6"/>
          <w:rFonts w:ascii="GHEA Grapalat" w:hAnsi="GHEA Grapalat"/>
        </w:rPr>
        <w:footnoteReference w:customMarkFollows="1" w:id="8"/>
        <w:t>15</w:t>
      </w:r>
    </w:p>
    <w:p w14:paraId="779F7584" w14:textId="40969BEE" w:rsidR="006F430B" w:rsidRPr="006F430B" w:rsidRDefault="006F430B" w:rsidP="00B46D58">
      <w:pPr>
        <w:widowControl w:val="0"/>
        <w:tabs>
          <w:tab w:val="left" w:pos="1134"/>
        </w:tabs>
        <w:spacing w:after="160"/>
        <w:ind w:firstLine="567"/>
        <w:jc w:val="both"/>
        <w:rPr>
          <w:rFonts w:ascii="GHEA Grapalat" w:hAnsi="GHEA Grapalat"/>
          <w:lang w:val="hy-AM"/>
        </w:rPr>
      </w:pPr>
      <w:r w:rsidRPr="006F430B">
        <w:rPr>
          <w:rFonts w:ascii="GHEA Grapalat" w:hAnsi="GHEA Grapalat"/>
          <w:lang w:val="hy-AM"/>
        </w:rPr>
        <w:t>2.4 Неценовые требования: приложение N 3 к лицензии</w:t>
      </w:r>
    </w:p>
    <w:p w14:paraId="67B2967E"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49444CDE"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5C45CC78"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CC2000A"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 xml:space="preserve">Вместо оригиналов документов, включенных в заявку, могут быть </w:t>
      </w:r>
      <w:r w:rsidR="008626E5" w:rsidRPr="009044F1">
        <w:rPr>
          <w:rFonts w:ascii="GHEA Grapalat" w:hAnsi="GHEA Grapalat"/>
        </w:rPr>
        <w:lastRenderedPageBreak/>
        <w:t>представлены нотариально заверенные копии этих документов.</w:t>
      </w:r>
      <w:r w:rsidR="00EB3BFA">
        <w:rPr>
          <w:rFonts w:ascii="GHEA Grapalat" w:hAnsi="GHEA Grapalat"/>
        </w:rPr>
        <w:br w:type="page"/>
      </w:r>
    </w:p>
    <w:p w14:paraId="398887C7"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0036A22F" w14:textId="1A7BEDF4" w:rsidR="00B2572B" w:rsidRPr="00C95945" w:rsidRDefault="00B2572B" w:rsidP="00842557">
      <w:pPr>
        <w:pStyle w:val="31"/>
        <w:widowControl w:val="0"/>
        <w:spacing w:after="160" w:line="240" w:lineRule="auto"/>
        <w:jc w:val="right"/>
        <w:rPr>
          <w:rFonts w:ascii="GHEA Grapalat" w:hAnsi="GHEA Grapalat" w:cs="Sylfaen"/>
          <w:b/>
          <w:lang w:val="hy-AM"/>
        </w:rPr>
      </w:pPr>
      <w:r w:rsidRPr="00BF4E90">
        <w:rPr>
          <w:rFonts w:ascii="GHEA Grapalat" w:hAnsi="GHEA Grapalat"/>
          <w:b/>
          <w:sz w:val="24"/>
          <w:szCs w:val="24"/>
        </w:rPr>
        <w:t xml:space="preserve">к Приглашению на </w:t>
      </w:r>
      <w:r w:rsidR="00D4226F">
        <w:rPr>
          <w:rFonts w:ascii="GHEA Grapalat" w:hAnsi="GHEA Grapalat"/>
          <w:b/>
          <w:sz w:val="24"/>
          <w:szCs w:val="24"/>
          <w:lang w:val="en-US"/>
        </w:rPr>
        <w:t>GH</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bookmarkStart w:id="20" w:name="_Hlk209534788"/>
      <w:r w:rsidR="001613FC" w:rsidRPr="001613FC">
        <w:rPr>
          <w:rFonts w:ascii="GHEA Grapalat" w:hAnsi="GHEA Grapalat"/>
          <w:sz w:val="24"/>
          <w:szCs w:val="24"/>
        </w:rPr>
        <w:t>LMAH-</w:t>
      </w:r>
      <w:r w:rsidR="0036050D">
        <w:rPr>
          <w:rFonts w:ascii="GHEA Grapalat" w:hAnsi="GHEA Grapalat"/>
          <w:sz w:val="24"/>
          <w:szCs w:val="24"/>
          <w:lang w:val="en-US"/>
        </w:rPr>
        <w:t>GH</w:t>
      </w:r>
      <w:r w:rsidR="001613FC" w:rsidRPr="001613FC">
        <w:rPr>
          <w:rFonts w:ascii="GHEA Grapalat" w:hAnsi="GHEA Grapalat"/>
          <w:sz w:val="24"/>
          <w:szCs w:val="24"/>
        </w:rPr>
        <w:t>TsDB-2</w:t>
      </w:r>
      <w:r w:rsidR="00430008">
        <w:rPr>
          <w:rFonts w:ascii="GHEA Grapalat" w:hAnsi="GHEA Grapalat"/>
          <w:sz w:val="24"/>
          <w:szCs w:val="24"/>
          <w:lang w:val="hy-AM"/>
        </w:rPr>
        <w:t>6</w:t>
      </w:r>
      <w:r w:rsidR="001613FC" w:rsidRPr="001613FC">
        <w:rPr>
          <w:rFonts w:ascii="GHEA Grapalat" w:hAnsi="GHEA Grapalat"/>
          <w:sz w:val="24"/>
          <w:szCs w:val="24"/>
        </w:rPr>
        <w:t>/</w:t>
      </w:r>
      <w:bookmarkEnd w:id="20"/>
      <w:r w:rsidR="00C768D3">
        <w:rPr>
          <w:rFonts w:ascii="GHEA Grapalat" w:hAnsi="GHEA Grapalat"/>
          <w:sz w:val="24"/>
          <w:szCs w:val="24"/>
          <w:lang w:val="hy-AM"/>
        </w:rPr>
        <w:t>57</w:t>
      </w:r>
    </w:p>
    <w:p w14:paraId="4AF88A2A" w14:textId="77777777" w:rsidR="00D87B1D" w:rsidRPr="00374F4A" w:rsidRDefault="00D87B1D" w:rsidP="00B46D58">
      <w:pPr>
        <w:widowControl w:val="0"/>
        <w:spacing w:after="120"/>
        <w:jc w:val="center"/>
        <w:rPr>
          <w:rFonts w:ascii="GHEA Grapalat" w:hAnsi="GHEA Grapalat" w:cs="Sylfaen"/>
          <w:b/>
        </w:rPr>
      </w:pPr>
    </w:p>
    <w:p w14:paraId="3BD943BA"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19080FF6" w14:textId="1BDFBA8F" w:rsidR="00B2572B" w:rsidRPr="00C95945"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w:t>
      </w:r>
      <w:r w:rsidR="00D4226F">
        <w:rPr>
          <w:rFonts w:ascii="GHEA Grapalat" w:hAnsi="GHEA Grapalat"/>
          <w:color w:val="auto"/>
          <w:sz w:val="24"/>
          <w:szCs w:val="24"/>
          <w:lang w:val="en-US"/>
        </w:rPr>
        <w:t>GH</w:t>
      </w:r>
    </w:p>
    <w:p w14:paraId="65591E97" w14:textId="77777777" w:rsidR="00B2572B" w:rsidRPr="00374F4A" w:rsidRDefault="00B2572B" w:rsidP="00B46D58">
      <w:pPr>
        <w:widowControl w:val="0"/>
        <w:spacing w:after="120"/>
        <w:jc w:val="center"/>
        <w:rPr>
          <w:rFonts w:ascii="GHEA Grapalat" w:hAnsi="GHEA Grapalat"/>
        </w:rPr>
      </w:pPr>
    </w:p>
    <w:p w14:paraId="26F778F9"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7EE8B46E"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405EE735"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13D8B0DA"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1279A5CE" w14:textId="56855193" w:rsidR="000F1012" w:rsidRPr="00C95945" w:rsidRDefault="00374F4A" w:rsidP="000F1012">
      <w:pPr>
        <w:pStyle w:val="31"/>
        <w:widowControl w:val="0"/>
        <w:spacing w:after="160" w:line="240" w:lineRule="auto"/>
        <w:jc w:val="right"/>
        <w:rPr>
          <w:rFonts w:ascii="GHEA Grapalat" w:hAnsi="GHEA Grapalat" w:cs="Sylfaen"/>
          <w:b/>
          <w:lang w:val="hy-AM"/>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36050D" w:rsidRPr="0036050D">
        <w:rPr>
          <w:rFonts w:ascii="GHEA Grapalat" w:hAnsi="GHEA Grapalat"/>
          <w:sz w:val="24"/>
          <w:szCs w:val="24"/>
        </w:rPr>
        <w:t>LMAH-GHTsDB-2</w:t>
      </w:r>
      <w:r w:rsidR="00430008">
        <w:rPr>
          <w:rFonts w:ascii="GHEA Grapalat" w:hAnsi="GHEA Grapalat"/>
          <w:sz w:val="24"/>
          <w:szCs w:val="24"/>
          <w:lang w:val="hy-AM"/>
        </w:rPr>
        <w:t>6</w:t>
      </w:r>
      <w:r w:rsidR="0036050D" w:rsidRPr="0036050D">
        <w:rPr>
          <w:rFonts w:ascii="GHEA Grapalat" w:hAnsi="GHEA Grapalat"/>
          <w:sz w:val="24"/>
          <w:szCs w:val="24"/>
        </w:rPr>
        <w:t>/</w:t>
      </w:r>
      <w:r w:rsidR="00C768D3">
        <w:rPr>
          <w:rFonts w:ascii="GHEA Grapalat" w:hAnsi="GHEA Grapalat"/>
          <w:sz w:val="24"/>
          <w:szCs w:val="24"/>
          <w:lang w:val="hy-AM"/>
        </w:rPr>
        <w:t>57</w:t>
      </w:r>
    </w:p>
    <w:p w14:paraId="16124960" w14:textId="2177F834" w:rsidR="00374F4A" w:rsidRPr="00C4157A" w:rsidRDefault="00374F4A" w:rsidP="001613FC">
      <w:pPr>
        <w:jc w:val="both"/>
        <w:rPr>
          <w:rFonts w:ascii="GHEA Grapalat" w:hAnsi="GHEA Grapalat"/>
          <w:sz w:val="20"/>
        </w:rPr>
      </w:pPr>
      <w:r w:rsidRPr="000C1746">
        <w:rPr>
          <w:rFonts w:ascii="GHEA Grapalat" w:hAnsi="GHEA Grapalat"/>
          <w:sz w:val="16"/>
        </w:rPr>
        <w:t>наименование заказчика</w:t>
      </w:r>
    </w:p>
    <w:p w14:paraId="56959BF3" w14:textId="777795D7" w:rsidR="00374F4A" w:rsidRPr="00DA5EA0" w:rsidRDefault="006F430B" w:rsidP="00B46D58">
      <w:pPr>
        <w:spacing w:after="160"/>
        <w:jc w:val="both"/>
        <w:rPr>
          <w:rFonts w:ascii="GHEA Grapalat" w:hAnsi="GHEA Grapalat"/>
        </w:rPr>
      </w:pPr>
      <w:r>
        <w:rPr>
          <w:rFonts w:ascii="GHEA Grapalat" w:hAnsi="GHEA Grapalat"/>
          <w:lang w:val="hy-AM"/>
        </w:rPr>
        <w:t>ԳՀ</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448C9C55"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615647A9"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460815FB"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3F401420"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1850F694" w14:textId="77777777" w:rsidR="000612B9" w:rsidRDefault="000612B9" w:rsidP="00B46D58">
      <w:pPr>
        <w:jc w:val="both"/>
        <w:rPr>
          <w:rFonts w:ascii="GHEA Grapalat" w:hAnsi="GHEA Grapalat"/>
        </w:rPr>
      </w:pPr>
    </w:p>
    <w:p w14:paraId="75105544"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0EA4192D"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48669669" w14:textId="77777777" w:rsidR="000612B9" w:rsidRDefault="000612B9" w:rsidP="00B46D58">
      <w:pPr>
        <w:jc w:val="both"/>
        <w:rPr>
          <w:rFonts w:ascii="GHEA Grapalat" w:hAnsi="GHEA Grapalat"/>
        </w:rPr>
      </w:pPr>
    </w:p>
    <w:p w14:paraId="22A5036D"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2F8138CD"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B6CDFE6" w14:textId="77777777" w:rsidR="00B138F3" w:rsidRDefault="00B138F3" w:rsidP="00B46D58">
      <w:pPr>
        <w:jc w:val="both"/>
        <w:rPr>
          <w:rFonts w:ascii="GHEA Grapalat" w:hAnsi="GHEA Grapalat"/>
        </w:rPr>
      </w:pPr>
    </w:p>
    <w:p w14:paraId="6AD642B5"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38CA16E3"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3BDCC321" w14:textId="77777777" w:rsidR="00B138F3" w:rsidRDefault="00B138F3" w:rsidP="00F96993">
      <w:pPr>
        <w:jc w:val="both"/>
        <w:rPr>
          <w:rFonts w:ascii="GHEA Grapalat" w:hAnsi="GHEA Grapalat"/>
        </w:rPr>
      </w:pPr>
    </w:p>
    <w:p w14:paraId="1F369977"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0CAA20DB"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75BB34FE" w14:textId="77777777" w:rsidR="00B16483" w:rsidRDefault="00B16483" w:rsidP="00F96993">
      <w:pPr>
        <w:jc w:val="both"/>
        <w:rPr>
          <w:rFonts w:ascii="GHEA Grapalat" w:hAnsi="GHEA Grapalat"/>
          <w:sz w:val="18"/>
          <w:szCs w:val="18"/>
        </w:rPr>
      </w:pPr>
    </w:p>
    <w:p w14:paraId="29ECE066"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7F6960B9"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08B097D7" w14:textId="77777777" w:rsidR="00B16483" w:rsidRPr="00D3436F" w:rsidRDefault="00B16483" w:rsidP="00B16483">
      <w:pPr>
        <w:tabs>
          <w:tab w:val="left" w:pos="7371"/>
        </w:tabs>
        <w:spacing w:after="160"/>
        <w:ind w:left="3544" w:firstLine="3"/>
        <w:jc w:val="both"/>
        <w:rPr>
          <w:rFonts w:ascii="GHEA Grapalat" w:hAnsi="GHEA Grapalat"/>
          <w:sz w:val="16"/>
        </w:rPr>
      </w:pPr>
    </w:p>
    <w:p w14:paraId="79BDC5AE" w14:textId="77777777" w:rsidR="00B0401C" w:rsidRDefault="00B0401C" w:rsidP="00B46D58">
      <w:pPr>
        <w:widowControl w:val="0"/>
        <w:jc w:val="both"/>
        <w:rPr>
          <w:rFonts w:ascii="GHEA Grapalat" w:hAnsi="GHEA Grapalat"/>
        </w:rPr>
      </w:pPr>
    </w:p>
    <w:p w14:paraId="0055955B" w14:textId="77777777" w:rsidR="00B0401C" w:rsidRDefault="00B0401C" w:rsidP="00B46D58">
      <w:pPr>
        <w:widowControl w:val="0"/>
        <w:jc w:val="both"/>
        <w:rPr>
          <w:rFonts w:ascii="GHEA Grapalat" w:hAnsi="GHEA Grapalat"/>
        </w:rPr>
      </w:pPr>
    </w:p>
    <w:p w14:paraId="6E4F8252" w14:textId="77777777" w:rsidR="00B0401C" w:rsidRDefault="00B0401C" w:rsidP="00B46D58">
      <w:pPr>
        <w:widowControl w:val="0"/>
        <w:jc w:val="both"/>
        <w:rPr>
          <w:rFonts w:ascii="GHEA Grapalat" w:hAnsi="GHEA Grapalat"/>
        </w:rPr>
      </w:pPr>
    </w:p>
    <w:p w14:paraId="7B4781D1" w14:textId="77777777" w:rsidR="00B0401C" w:rsidRDefault="00B0401C" w:rsidP="00B46D58">
      <w:pPr>
        <w:widowControl w:val="0"/>
        <w:jc w:val="both"/>
        <w:rPr>
          <w:rFonts w:ascii="GHEA Grapalat" w:hAnsi="GHEA Grapalat"/>
        </w:rPr>
      </w:pPr>
    </w:p>
    <w:p w14:paraId="014C2B16" w14:textId="77777777"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r>
        <w:rPr>
          <w:rFonts w:ascii="GHEA Grapalat" w:hAnsi="GHEA Grapalat"/>
        </w:rPr>
        <w:t>подтверждает,что</w:t>
      </w:r>
      <w:proofErr w:type="spellEnd"/>
      <w:r>
        <w:rPr>
          <w:rFonts w:ascii="GHEA Grapalat" w:hAnsi="GHEA Grapalat"/>
        </w:rPr>
        <w:t>:</w:t>
      </w:r>
    </w:p>
    <w:p w14:paraId="621D9DB8"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25387490" w14:textId="77777777" w:rsidR="00D87B1D" w:rsidRDefault="00D87B1D" w:rsidP="00B46D58">
      <w:pPr>
        <w:widowControl w:val="0"/>
        <w:spacing w:after="120"/>
        <w:ind w:left="2835"/>
        <w:jc w:val="both"/>
        <w:rPr>
          <w:rFonts w:ascii="GHEA Grapalat" w:hAnsi="GHEA Grapalat"/>
          <w:sz w:val="16"/>
        </w:rPr>
      </w:pPr>
    </w:p>
    <w:p w14:paraId="01DC79A7"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0233BE22" w14:textId="77777777" w:rsidR="00A3536B" w:rsidRPr="0001546B" w:rsidRDefault="00A3536B" w:rsidP="00A3536B">
      <w:pPr>
        <w:widowControl w:val="0"/>
        <w:spacing w:after="120"/>
        <w:ind w:left="2835"/>
        <w:rPr>
          <w:rFonts w:ascii="GHEA Grapalat" w:hAnsi="GHEA Grapalat"/>
          <w:sz w:val="16"/>
        </w:rPr>
      </w:pPr>
      <w:proofErr w:type="spellStart"/>
      <w:r w:rsidRPr="0001546B">
        <w:rPr>
          <w:rFonts w:ascii="GHEA Grapalat" w:hAnsi="GHEA Grapalat"/>
          <w:sz w:val="16"/>
        </w:rPr>
        <w:t>аименование</w:t>
      </w:r>
      <w:proofErr w:type="spellEnd"/>
      <w:r w:rsidRPr="0001546B">
        <w:rPr>
          <w:rFonts w:ascii="GHEA Grapalat" w:hAnsi="GHEA Grapalat"/>
          <w:sz w:val="16"/>
        </w:rPr>
        <w:t xml:space="preserve"> участника</w:t>
      </w:r>
    </w:p>
    <w:p w14:paraId="1611D641" w14:textId="77777777" w:rsidR="00A3536B" w:rsidRPr="0001546B" w:rsidRDefault="00A3536B" w:rsidP="00A3536B">
      <w:pPr>
        <w:rPr>
          <w:rFonts w:ascii="GHEA Grapalat" w:hAnsi="GHEA Grapalat"/>
          <w:i/>
          <w:sz w:val="16"/>
          <w:vertAlign w:val="superscript"/>
          <w:lang w:val="es-ES"/>
        </w:rPr>
      </w:pPr>
    </w:p>
    <w:p w14:paraId="08FAACB4" w14:textId="6F553065" w:rsidR="000F1012" w:rsidRPr="00C95945" w:rsidRDefault="00A3536B" w:rsidP="000F1012">
      <w:pPr>
        <w:pStyle w:val="31"/>
        <w:widowControl w:val="0"/>
        <w:spacing w:after="160" w:line="240" w:lineRule="auto"/>
        <w:jc w:val="right"/>
        <w:rPr>
          <w:rFonts w:ascii="GHEA Grapalat" w:hAnsi="GHEA Grapalat" w:cs="Sylfaen"/>
          <w:b/>
          <w:lang w:val="hy-AM"/>
        </w:rPr>
      </w:pPr>
      <w:r w:rsidRPr="0001546B">
        <w:rPr>
          <w:rFonts w:ascii="GHEA Grapalat" w:hAnsi="GHEA Grapalat"/>
          <w:lang w:val="hy-AM"/>
        </w:rPr>
        <w:t>лица</w:t>
      </w:r>
      <w:r w:rsidRPr="0001546B">
        <w:rPr>
          <w:rFonts w:ascii="GHEA Grapalat" w:hAnsi="GHEA Grapalat" w:cs="Arial"/>
          <w:lang w:val="es-ES"/>
        </w:rPr>
        <w:t xml:space="preserve"> </w:t>
      </w:r>
      <w:r w:rsidRPr="0001546B">
        <w:rPr>
          <w:rFonts w:ascii="GHEA Grapalat" w:hAnsi="GHEA Grapalat" w:cs="Arial"/>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proofErr w:type="spellStart"/>
      <w:r w:rsidRPr="0001546B">
        <w:rPr>
          <w:rFonts w:ascii="GHEA Grapalat" w:hAnsi="GHEA Grapalat"/>
          <w:spacing w:val="-4"/>
        </w:rPr>
        <w:t>на</w:t>
      </w:r>
      <w:proofErr w:type="spellEnd"/>
      <w:r w:rsidRPr="0001546B">
        <w:rPr>
          <w:rFonts w:ascii="GHEA Grapalat" w:hAnsi="GHEA Grapalat"/>
          <w:spacing w:val="-4"/>
        </w:rPr>
        <w:t xml:space="preserve"> </w:t>
      </w:r>
      <w:r w:rsidRPr="0001546B">
        <w:rPr>
          <w:rFonts w:ascii="GHEA Grapalat" w:hAnsi="GHEA Grapalat"/>
        </w:rPr>
        <w:t>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36050D" w:rsidRPr="0036050D">
        <w:rPr>
          <w:rFonts w:ascii="GHEA Grapalat" w:hAnsi="GHEA Grapalat"/>
          <w:sz w:val="24"/>
          <w:szCs w:val="24"/>
        </w:rPr>
        <w:t>LMAH-GHTsDB-2</w:t>
      </w:r>
      <w:r w:rsidR="00430008">
        <w:rPr>
          <w:rFonts w:ascii="GHEA Grapalat" w:hAnsi="GHEA Grapalat"/>
          <w:sz w:val="24"/>
          <w:szCs w:val="24"/>
          <w:lang w:val="hy-AM"/>
        </w:rPr>
        <w:t>6</w:t>
      </w:r>
      <w:r w:rsidR="0036050D" w:rsidRPr="0036050D">
        <w:rPr>
          <w:rFonts w:ascii="GHEA Grapalat" w:hAnsi="GHEA Grapalat"/>
          <w:sz w:val="24"/>
          <w:szCs w:val="24"/>
        </w:rPr>
        <w:t>/</w:t>
      </w:r>
      <w:r w:rsidR="00C768D3">
        <w:rPr>
          <w:rFonts w:ascii="GHEA Grapalat" w:hAnsi="GHEA Grapalat"/>
          <w:sz w:val="24"/>
          <w:szCs w:val="24"/>
          <w:lang w:val="hy-AM"/>
        </w:rPr>
        <w:t>57</w:t>
      </w:r>
    </w:p>
    <w:p w14:paraId="4555330E" w14:textId="7C594D62" w:rsidR="00A3536B" w:rsidRPr="003823BA" w:rsidRDefault="00A3536B" w:rsidP="00A3536B">
      <w:pPr>
        <w:rPr>
          <w:rFonts w:ascii="GHEA Grapalat" w:hAnsi="GHEA Grapalat" w:cs="Sylfaen"/>
          <w:sz w:val="20"/>
        </w:rPr>
      </w:pPr>
    </w:p>
    <w:p w14:paraId="7094822F" w14:textId="77777777"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14:paraId="0C53347F" w14:textId="77777777"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14:paraId="0BE47C54" w14:textId="7525D01E" w:rsidR="000F1012" w:rsidRPr="00C95945" w:rsidRDefault="00F738FA" w:rsidP="000F1012">
      <w:pPr>
        <w:pStyle w:val="31"/>
        <w:widowControl w:val="0"/>
        <w:spacing w:after="160" w:line="240" w:lineRule="auto"/>
        <w:jc w:val="right"/>
        <w:rPr>
          <w:rFonts w:ascii="GHEA Grapalat" w:hAnsi="GHEA Grapalat" w:cs="Sylfaen"/>
          <w:b/>
          <w:lang w:val="hy-AM"/>
        </w:rPr>
      </w:pPr>
      <w:r>
        <w:rPr>
          <w:rFonts w:ascii="GHEA Grapalat" w:hAnsi="GHEA Grapalat"/>
        </w:rPr>
        <w:t xml:space="preserve">2) </w:t>
      </w:r>
      <w:r w:rsidR="006B3E56" w:rsidRPr="00F738FA">
        <w:rPr>
          <w:rFonts w:ascii="GHEA Grapalat" w:hAnsi="GHEA Grapalat"/>
        </w:rPr>
        <w:t xml:space="preserve">в рамках участия в </w:t>
      </w:r>
      <w:r w:rsidR="00305944" w:rsidRPr="00F738FA">
        <w:rPr>
          <w:rFonts w:ascii="GHEA Grapalat" w:hAnsi="GHEA Grapalat"/>
        </w:rPr>
        <w:t xml:space="preserve">открытом конкурсе </w:t>
      </w:r>
      <w:r w:rsidR="006B3E56" w:rsidRPr="00F738FA">
        <w:rPr>
          <w:rFonts w:ascii="GHEA Grapalat" w:hAnsi="GHEA Grapalat"/>
        </w:rPr>
        <w:t xml:space="preserve">под кодом </w:t>
      </w:r>
      <w:r w:rsidR="0036050D" w:rsidRPr="0036050D">
        <w:rPr>
          <w:rFonts w:ascii="GHEA Grapalat" w:hAnsi="GHEA Grapalat"/>
          <w:sz w:val="24"/>
          <w:szCs w:val="24"/>
        </w:rPr>
        <w:t>LMAH-GHTsDB-2</w:t>
      </w:r>
      <w:r w:rsidR="00430008">
        <w:rPr>
          <w:rFonts w:ascii="GHEA Grapalat" w:hAnsi="GHEA Grapalat"/>
          <w:sz w:val="24"/>
          <w:szCs w:val="24"/>
          <w:lang w:val="hy-AM"/>
        </w:rPr>
        <w:t>6</w:t>
      </w:r>
      <w:r w:rsidR="0036050D" w:rsidRPr="0036050D">
        <w:rPr>
          <w:rFonts w:ascii="GHEA Grapalat" w:hAnsi="GHEA Grapalat"/>
          <w:sz w:val="24"/>
          <w:szCs w:val="24"/>
        </w:rPr>
        <w:t>/</w:t>
      </w:r>
      <w:r w:rsidR="00C768D3">
        <w:rPr>
          <w:rFonts w:ascii="GHEA Grapalat" w:hAnsi="GHEA Grapalat"/>
          <w:sz w:val="24"/>
          <w:szCs w:val="24"/>
          <w:lang w:val="hy-AM"/>
        </w:rPr>
        <w:t>57</w:t>
      </w:r>
    </w:p>
    <w:p w14:paraId="6F11A382" w14:textId="687C8418" w:rsidR="006B3E56" w:rsidRPr="000F1012" w:rsidRDefault="006B3E56" w:rsidP="00F738FA">
      <w:pPr>
        <w:widowControl w:val="0"/>
        <w:tabs>
          <w:tab w:val="left" w:pos="567"/>
        </w:tabs>
        <w:spacing w:after="160"/>
        <w:ind w:left="360"/>
        <w:jc w:val="both"/>
        <w:rPr>
          <w:rFonts w:ascii="GHEA Grapalat" w:hAnsi="GHEA Grapalat" w:cs="Arial"/>
        </w:rPr>
      </w:pPr>
    </w:p>
    <w:p w14:paraId="12BA94FC" w14:textId="77777777" w:rsidR="006B3E56" w:rsidRPr="002C10A0" w:rsidRDefault="006B3E56" w:rsidP="002C10A0">
      <w:pPr>
        <w:pStyle w:val="aff"/>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21"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1AF24A9C" w14:textId="77777777" w:rsidR="006B3E56" w:rsidRPr="002C10A0" w:rsidRDefault="006B3E56" w:rsidP="002C10A0">
      <w:pPr>
        <w:pStyle w:val="aff"/>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305944" w:rsidRPr="002C10A0">
        <w:rPr>
          <w:rFonts w:ascii="GHEA Grapalat" w:hAnsi="GHEA Grapalat"/>
        </w:rPr>
        <w:t>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5C250BF3"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14485BD8"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36F83CE5"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6C44E558"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2A1F5E1A"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1069CC1D"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45C81EA5"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294C7CEE"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766179E5" w14:textId="77777777"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af6"/>
          <w:rFonts w:ascii="GHEA Grapalat" w:hAnsi="GHEA Grapalat"/>
          <w:sz w:val="28"/>
          <w:szCs w:val="28"/>
        </w:rPr>
        <w:footnoteReference w:customMarkFollows="1" w:id="9"/>
        <w:t>**</w:t>
      </w:r>
      <w:r w:rsidR="006B3E56" w:rsidRPr="00155668">
        <w:rPr>
          <w:rFonts w:ascii="GHEA Grapalat" w:hAnsi="GHEA Grapalat"/>
          <w:sz w:val="28"/>
          <w:szCs w:val="28"/>
        </w:rPr>
        <w:t xml:space="preserve"> </w:t>
      </w:r>
    </w:p>
    <w:p w14:paraId="148E3251"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2E2D0519"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1029685A"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1F94F720"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30D94378" w14:textId="77777777" w:rsidR="006B3E56" w:rsidRPr="00D3436F" w:rsidRDefault="006B3E56" w:rsidP="00B46D58">
      <w:pPr>
        <w:tabs>
          <w:tab w:val="left" w:pos="7371"/>
        </w:tabs>
        <w:spacing w:after="160"/>
        <w:ind w:left="3544" w:firstLine="3"/>
        <w:jc w:val="both"/>
        <w:rPr>
          <w:rFonts w:ascii="GHEA Grapalat" w:hAnsi="GHEA Grapalat"/>
          <w:sz w:val="16"/>
        </w:rPr>
      </w:pPr>
    </w:p>
    <w:p w14:paraId="19FE18F4"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4410119F" w14:textId="77777777" w:rsidR="00B1013B" w:rsidRDefault="00B1013B">
      <w:pPr>
        <w:rPr>
          <w:rFonts w:ascii="GHEA Grapalat" w:hAnsi="GHEA Grapalat"/>
          <w:b/>
        </w:rPr>
      </w:pPr>
      <w:r>
        <w:rPr>
          <w:rFonts w:ascii="GHEA Grapalat" w:hAnsi="GHEA Grapalat"/>
          <w:b/>
        </w:rPr>
        <w:br w:type="page"/>
      </w:r>
    </w:p>
    <w:p w14:paraId="3780D774" w14:textId="77777777" w:rsidR="001E7EAA" w:rsidRPr="005F52BD" w:rsidRDefault="001E7EAA" w:rsidP="00DB6B33">
      <w:pPr>
        <w:jc w:val="right"/>
        <w:rPr>
          <w:rFonts w:ascii="GHEA Grapalat" w:hAnsi="GHEA Grapalat"/>
          <w:b/>
        </w:rPr>
      </w:pPr>
    </w:p>
    <w:p w14:paraId="64D65D0C" w14:textId="77777777" w:rsidR="001E7EAA" w:rsidRPr="005F52BD" w:rsidRDefault="001E7EAA" w:rsidP="00DB6B33">
      <w:pPr>
        <w:jc w:val="right"/>
        <w:rPr>
          <w:rFonts w:ascii="GHEA Grapalat" w:hAnsi="GHEA Grapalat"/>
          <w:b/>
        </w:rPr>
      </w:pPr>
    </w:p>
    <w:p w14:paraId="0EBC8262" w14:textId="77777777" w:rsidR="001E7EAA" w:rsidRPr="005F52BD" w:rsidRDefault="001E7EAA" w:rsidP="00DB6B33">
      <w:pPr>
        <w:jc w:val="right"/>
        <w:rPr>
          <w:rFonts w:ascii="GHEA Grapalat" w:hAnsi="GHEA Grapalat"/>
          <w:b/>
        </w:rPr>
      </w:pPr>
    </w:p>
    <w:p w14:paraId="70E2A817" w14:textId="77777777" w:rsidR="001E7EAA" w:rsidRPr="005F52BD" w:rsidRDefault="001E7EAA" w:rsidP="00DB6B33">
      <w:pPr>
        <w:jc w:val="right"/>
        <w:rPr>
          <w:rFonts w:ascii="GHEA Grapalat" w:hAnsi="GHEA Grapalat"/>
          <w:b/>
        </w:rPr>
      </w:pPr>
    </w:p>
    <w:p w14:paraId="425766ED" w14:textId="77777777" w:rsidR="001E7EAA" w:rsidRPr="005F52BD" w:rsidRDefault="001E7EAA" w:rsidP="00DB6B33">
      <w:pPr>
        <w:jc w:val="right"/>
        <w:rPr>
          <w:rFonts w:ascii="GHEA Grapalat" w:hAnsi="GHEA Grapalat"/>
          <w:b/>
        </w:rPr>
      </w:pPr>
    </w:p>
    <w:p w14:paraId="2E147395" w14:textId="77777777" w:rsidR="001E7EAA" w:rsidRPr="005F52BD" w:rsidRDefault="001E7EAA" w:rsidP="00DB6B33">
      <w:pPr>
        <w:jc w:val="right"/>
        <w:rPr>
          <w:rFonts w:ascii="GHEA Grapalat" w:hAnsi="GHEA Grapalat"/>
          <w:b/>
        </w:rPr>
      </w:pPr>
    </w:p>
    <w:p w14:paraId="61A2DAAB" w14:textId="77777777" w:rsidR="001E7EAA" w:rsidRPr="005F52BD" w:rsidRDefault="001E7EAA" w:rsidP="00DB6B33">
      <w:pPr>
        <w:jc w:val="right"/>
        <w:rPr>
          <w:rFonts w:ascii="GHEA Grapalat" w:hAnsi="GHEA Grapalat"/>
          <w:b/>
        </w:rPr>
      </w:pPr>
    </w:p>
    <w:p w14:paraId="3FABAD29" w14:textId="77777777" w:rsidR="001E7EAA" w:rsidRPr="005F52BD" w:rsidRDefault="001E7EAA" w:rsidP="00DB6B33">
      <w:pPr>
        <w:jc w:val="right"/>
        <w:rPr>
          <w:rFonts w:ascii="GHEA Grapalat" w:hAnsi="GHEA Grapalat"/>
          <w:b/>
        </w:rPr>
      </w:pPr>
    </w:p>
    <w:p w14:paraId="381ECBF8" w14:textId="77777777" w:rsidR="001E7EAA" w:rsidRPr="005F52BD" w:rsidRDefault="001E7EAA" w:rsidP="00DB6B33">
      <w:pPr>
        <w:jc w:val="right"/>
        <w:rPr>
          <w:rFonts w:ascii="GHEA Grapalat" w:hAnsi="GHEA Grapalat"/>
          <w:b/>
        </w:rPr>
      </w:pPr>
    </w:p>
    <w:p w14:paraId="1083CD47" w14:textId="77777777" w:rsidR="001E7EAA" w:rsidRPr="005F52BD" w:rsidRDefault="001E7EAA" w:rsidP="00DB6B33">
      <w:pPr>
        <w:jc w:val="right"/>
        <w:rPr>
          <w:rFonts w:ascii="GHEA Grapalat" w:hAnsi="GHEA Grapalat"/>
          <w:b/>
        </w:rPr>
      </w:pPr>
    </w:p>
    <w:p w14:paraId="2B66CAA7" w14:textId="77777777" w:rsidR="001E7EAA" w:rsidRPr="005F52BD" w:rsidRDefault="001E7EAA" w:rsidP="00DB6B33">
      <w:pPr>
        <w:jc w:val="right"/>
        <w:rPr>
          <w:rFonts w:ascii="GHEA Grapalat" w:hAnsi="GHEA Grapalat"/>
          <w:b/>
        </w:rPr>
      </w:pPr>
    </w:p>
    <w:p w14:paraId="21792271" w14:textId="77777777" w:rsidR="001E7EAA" w:rsidRPr="005F52BD" w:rsidRDefault="001E7EAA" w:rsidP="00DB6B33">
      <w:pPr>
        <w:jc w:val="right"/>
        <w:rPr>
          <w:rFonts w:ascii="GHEA Grapalat" w:hAnsi="GHEA Grapalat"/>
          <w:b/>
        </w:rPr>
      </w:pPr>
    </w:p>
    <w:p w14:paraId="3F2AFE40" w14:textId="77777777" w:rsidR="001E7EAA" w:rsidRPr="005F52BD" w:rsidRDefault="001E7EAA" w:rsidP="00DB6B33">
      <w:pPr>
        <w:jc w:val="right"/>
        <w:rPr>
          <w:rFonts w:ascii="GHEA Grapalat" w:hAnsi="GHEA Grapalat"/>
          <w:b/>
        </w:rPr>
      </w:pPr>
    </w:p>
    <w:p w14:paraId="6F68B5BD" w14:textId="77777777" w:rsidR="001E7EAA" w:rsidRPr="005F52BD" w:rsidRDefault="001E7EAA" w:rsidP="00DB6B33">
      <w:pPr>
        <w:jc w:val="right"/>
        <w:rPr>
          <w:rFonts w:ascii="GHEA Grapalat" w:hAnsi="GHEA Grapalat"/>
          <w:b/>
        </w:rPr>
      </w:pPr>
    </w:p>
    <w:p w14:paraId="1F11015C" w14:textId="77777777" w:rsidR="001E7EAA" w:rsidRPr="005F52BD" w:rsidRDefault="001E7EAA" w:rsidP="00DB6B33">
      <w:pPr>
        <w:jc w:val="right"/>
        <w:rPr>
          <w:rFonts w:ascii="GHEA Grapalat" w:hAnsi="GHEA Grapalat"/>
          <w:b/>
        </w:rPr>
      </w:pPr>
    </w:p>
    <w:p w14:paraId="6A6DD6E6" w14:textId="77777777" w:rsidR="001E7EAA" w:rsidRPr="005F52BD" w:rsidRDefault="001E7EAA" w:rsidP="00DB6B33">
      <w:pPr>
        <w:jc w:val="right"/>
        <w:rPr>
          <w:rFonts w:ascii="GHEA Grapalat" w:hAnsi="GHEA Grapalat"/>
          <w:b/>
        </w:rPr>
      </w:pPr>
    </w:p>
    <w:p w14:paraId="12DA2367" w14:textId="77777777" w:rsidR="001E7EAA" w:rsidRPr="005F52BD" w:rsidRDefault="001E7EAA" w:rsidP="00DB6B33">
      <w:pPr>
        <w:jc w:val="right"/>
        <w:rPr>
          <w:rFonts w:ascii="GHEA Grapalat" w:hAnsi="GHEA Grapalat"/>
          <w:b/>
        </w:rPr>
      </w:pPr>
    </w:p>
    <w:p w14:paraId="558CE4D5" w14:textId="77777777" w:rsidR="001E7EAA" w:rsidRPr="005F52BD" w:rsidRDefault="001E7EAA" w:rsidP="00DB6B33">
      <w:pPr>
        <w:jc w:val="right"/>
        <w:rPr>
          <w:rFonts w:ascii="GHEA Grapalat" w:hAnsi="GHEA Grapalat"/>
          <w:b/>
        </w:rPr>
      </w:pPr>
    </w:p>
    <w:p w14:paraId="1933A4FC" w14:textId="77777777" w:rsidR="001E7EAA" w:rsidRPr="005F52BD" w:rsidRDefault="001E7EAA" w:rsidP="00DB6B33">
      <w:pPr>
        <w:jc w:val="right"/>
        <w:rPr>
          <w:rFonts w:ascii="GHEA Grapalat" w:hAnsi="GHEA Grapalat"/>
          <w:b/>
        </w:rPr>
      </w:pPr>
    </w:p>
    <w:p w14:paraId="6D4D16B6" w14:textId="77777777" w:rsidR="001E7EAA" w:rsidRPr="005F52BD" w:rsidRDefault="001E7EAA" w:rsidP="00DB6B33">
      <w:pPr>
        <w:jc w:val="right"/>
        <w:rPr>
          <w:rFonts w:ascii="GHEA Grapalat" w:hAnsi="GHEA Grapalat"/>
          <w:b/>
        </w:rPr>
      </w:pPr>
    </w:p>
    <w:p w14:paraId="416D22AD" w14:textId="77777777" w:rsidR="001E7EAA" w:rsidRPr="005F52BD" w:rsidRDefault="001E7EAA" w:rsidP="00DB6B33">
      <w:pPr>
        <w:jc w:val="right"/>
        <w:rPr>
          <w:rFonts w:ascii="GHEA Grapalat" w:hAnsi="GHEA Grapalat"/>
          <w:b/>
        </w:rPr>
      </w:pPr>
    </w:p>
    <w:p w14:paraId="12D829AE" w14:textId="77777777" w:rsidR="001E7EAA" w:rsidRPr="005F52BD" w:rsidRDefault="001E7EAA" w:rsidP="00DB6B33">
      <w:pPr>
        <w:jc w:val="right"/>
        <w:rPr>
          <w:rFonts w:ascii="GHEA Grapalat" w:hAnsi="GHEA Grapalat"/>
          <w:b/>
        </w:rPr>
      </w:pPr>
    </w:p>
    <w:p w14:paraId="09C3C218" w14:textId="77777777" w:rsidR="001E7EAA" w:rsidRPr="005F52BD" w:rsidRDefault="001E7EAA" w:rsidP="00DB6B33">
      <w:pPr>
        <w:jc w:val="right"/>
        <w:rPr>
          <w:rFonts w:ascii="GHEA Grapalat" w:hAnsi="GHEA Grapalat"/>
          <w:b/>
        </w:rPr>
      </w:pPr>
    </w:p>
    <w:p w14:paraId="35F9C9F1" w14:textId="77777777" w:rsidR="001E7EAA" w:rsidRPr="005F52BD" w:rsidRDefault="001E7EAA" w:rsidP="00DB6B33">
      <w:pPr>
        <w:jc w:val="right"/>
        <w:rPr>
          <w:rFonts w:ascii="GHEA Grapalat" w:hAnsi="GHEA Grapalat"/>
          <w:b/>
        </w:rPr>
      </w:pPr>
    </w:p>
    <w:p w14:paraId="4AC4F75F" w14:textId="77777777" w:rsidR="001E7EAA" w:rsidRPr="005F52BD" w:rsidRDefault="001E7EAA" w:rsidP="00DB6B33">
      <w:pPr>
        <w:jc w:val="right"/>
        <w:rPr>
          <w:rFonts w:ascii="GHEA Grapalat" w:hAnsi="GHEA Grapalat"/>
          <w:b/>
        </w:rPr>
      </w:pPr>
    </w:p>
    <w:p w14:paraId="0152C2AB" w14:textId="77777777" w:rsidR="001E7EAA" w:rsidRPr="005F52BD" w:rsidRDefault="001E7EAA" w:rsidP="00DB6B33">
      <w:pPr>
        <w:jc w:val="right"/>
        <w:rPr>
          <w:rFonts w:ascii="GHEA Grapalat" w:hAnsi="GHEA Grapalat"/>
          <w:b/>
        </w:rPr>
      </w:pPr>
    </w:p>
    <w:p w14:paraId="5F02D4B7" w14:textId="77777777" w:rsidR="001E7EAA" w:rsidRPr="005F52BD" w:rsidRDefault="001E7EAA" w:rsidP="00DB6B33">
      <w:pPr>
        <w:jc w:val="right"/>
        <w:rPr>
          <w:rFonts w:ascii="GHEA Grapalat" w:hAnsi="GHEA Grapalat"/>
          <w:b/>
        </w:rPr>
      </w:pPr>
    </w:p>
    <w:p w14:paraId="0AA74BF9" w14:textId="77777777" w:rsidR="001E7EAA" w:rsidRPr="005F52BD" w:rsidRDefault="001E7EAA" w:rsidP="00DB6B33">
      <w:pPr>
        <w:jc w:val="right"/>
        <w:rPr>
          <w:rFonts w:ascii="GHEA Grapalat" w:hAnsi="GHEA Grapalat"/>
          <w:b/>
        </w:rPr>
      </w:pPr>
    </w:p>
    <w:p w14:paraId="4F1A4614" w14:textId="77777777" w:rsidR="001E7EAA" w:rsidRPr="005F52BD" w:rsidRDefault="001E7EAA" w:rsidP="00DB6B33">
      <w:pPr>
        <w:jc w:val="right"/>
        <w:rPr>
          <w:rFonts w:ascii="GHEA Grapalat" w:hAnsi="GHEA Grapalat"/>
          <w:b/>
        </w:rPr>
      </w:pPr>
    </w:p>
    <w:p w14:paraId="3DFF5711" w14:textId="77777777" w:rsidR="001E7EAA" w:rsidRPr="005F52BD" w:rsidRDefault="001E7EAA" w:rsidP="00DB6B33">
      <w:pPr>
        <w:jc w:val="right"/>
        <w:rPr>
          <w:rFonts w:ascii="GHEA Grapalat" w:hAnsi="GHEA Grapalat"/>
          <w:b/>
        </w:rPr>
      </w:pPr>
    </w:p>
    <w:p w14:paraId="07BBECF0" w14:textId="77777777" w:rsidR="001E7EAA" w:rsidRPr="005F52BD" w:rsidRDefault="001E7EAA" w:rsidP="00DB6B33">
      <w:pPr>
        <w:jc w:val="right"/>
        <w:rPr>
          <w:rFonts w:ascii="GHEA Grapalat" w:hAnsi="GHEA Grapalat"/>
          <w:b/>
        </w:rPr>
      </w:pPr>
    </w:p>
    <w:p w14:paraId="4F7D6AC9" w14:textId="77777777" w:rsidR="001E7EAA" w:rsidRPr="005F52BD" w:rsidRDefault="001E7EAA" w:rsidP="00DB6B33">
      <w:pPr>
        <w:jc w:val="right"/>
        <w:rPr>
          <w:rFonts w:ascii="GHEA Grapalat" w:hAnsi="GHEA Grapalat"/>
          <w:b/>
        </w:rPr>
      </w:pPr>
    </w:p>
    <w:p w14:paraId="19767252" w14:textId="77777777" w:rsidR="001E7EAA" w:rsidRPr="005F52BD" w:rsidRDefault="001E7EAA" w:rsidP="00DB6B33">
      <w:pPr>
        <w:jc w:val="right"/>
        <w:rPr>
          <w:rFonts w:ascii="GHEA Grapalat" w:hAnsi="GHEA Grapalat"/>
          <w:b/>
        </w:rPr>
      </w:pPr>
    </w:p>
    <w:p w14:paraId="700C6A56" w14:textId="77777777" w:rsidR="001E7EAA" w:rsidRPr="005F52BD" w:rsidRDefault="001E7EAA" w:rsidP="00DB6B33">
      <w:pPr>
        <w:jc w:val="right"/>
        <w:rPr>
          <w:rFonts w:ascii="GHEA Grapalat" w:hAnsi="GHEA Grapalat"/>
          <w:b/>
        </w:rPr>
      </w:pPr>
    </w:p>
    <w:p w14:paraId="27584813" w14:textId="77777777" w:rsidR="001E7EAA" w:rsidRPr="005F52BD" w:rsidRDefault="001E7EAA" w:rsidP="00DB6B33">
      <w:pPr>
        <w:jc w:val="right"/>
        <w:rPr>
          <w:rFonts w:ascii="GHEA Grapalat" w:hAnsi="GHEA Grapalat"/>
          <w:b/>
        </w:rPr>
      </w:pPr>
    </w:p>
    <w:p w14:paraId="00D1CADC" w14:textId="77777777" w:rsidR="001E7EAA" w:rsidRDefault="001E7EAA">
      <w:pPr>
        <w:rPr>
          <w:rFonts w:ascii="GHEA Grapalat" w:hAnsi="GHEA Grapalat"/>
          <w:b/>
        </w:rPr>
      </w:pPr>
      <w:r>
        <w:rPr>
          <w:rFonts w:ascii="GHEA Grapalat" w:hAnsi="GHEA Grapalat"/>
          <w:b/>
        </w:rPr>
        <w:br w:type="page"/>
      </w:r>
    </w:p>
    <w:p w14:paraId="0B60181E" w14:textId="77777777" w:rsidR="00DB6B33" w:rsidRDefault="00DB6B33" w:rsidP="00DB6B33">
      <w:pPr>
        <w:jc w:val="right"/>
        <w:rPr>
          <w:rFonts w:ascii="GHEA Grapalat" w:hAnsi="GHEA Grapalat"/>
          <w:b/>
        </w:rPr>
      </w:pPr>
      <w:r>
        <w:rPr>
          <w:rFonts w:ascii="GHEA Grapalat" w:hAnsi="GHEA Grapalat"/>
          <w:b/>
        </w:rPr>
        <w:lastRenderedPageBreak/>
        <w:t>Приложение 1.</w:t>
      </w:r>
      <w:r w:rsidR="00AC6131">
        <w:rPr>
          <w:rFonts w:ascii="GHEA Grapalat" w:hAnsi="GHEA Grapalat"/>
          <w:b/>
        </w:rPr>
        <w:t>2</w:t>
      </w:r>
      <w:r>
        <w:rPr>
          <w:rFonts w:ascii="GHEA Grapalat" w:hAnsi="GHEA Grapalat"/>
          <w:b/>
        </w:rPr>
        <w:t xml:space="preserve">** </w:t>
      </w:r>
    </w:p>
    <w:p w14:paraId="0089E13D" w14:textId="3A98A9EB" w:rsidR="00DB6B33" w:rsidRPr="00842557" w:rsidRDefault="00DB6B33" w:rsidP="00DB6B33">
      <w:pPr>
        <w:jc w:val="right"/>
        <w:rPr>
          <w:rFonts w:ascii="GHEA Grapalat" w:hAnsi="GHEA Grapalat"/>
          <w:b/>
        </w:rPr>
      </w:pPr>
      <w:r w:rsidRPr="001439BD">
        <w:rPr>
          <w:rFonts w:ascii="GHEA Grapalat" w:hAnsi="GHEA Grapalat"/>
          <w:b/>
        </w:rPr>
        <w:t xml:space="preserve">к Приглашению на </w:t>
      </w:r>
      <w:r w:rsidR="00842557">
        <w:rPr>
          <w:rFonts w:ascii="GHEA Grapalat" w:hAnsi="GHEA Grapalat"/>
          <w:b/>
          <w:lang w:val="en-US"/>
        </w:rPr>
        <w:t>GH</w:t>
      </w:r>
    </w:p>
    <w:p w14:paraId="7780E05B" w14:textId="398664E1" w:rsidR="000F1012" w:rsidRPr="00C95945" w:rsidRDefault="00DB6B33" w:rsidP="000F1012">
      <w:pPr>
        <w:pStyle w:val="31"/>
        <w:widowControl w:val="0"/>
        <w:spacing w:after="160" w:line="240" w:lineRule="auto"/>
        <w:jc w:val="right"/>
        <w:rPr>
          <w:rFonts w:ascii="GHEA Grapalat" w:hAnsi="GHEA Grapalat" w:cs="Sylfaen"/>
          <w:b/>
          <w:lang w:val="hy-AM"/>
        </w:rPr>
      </w:pPr>
      <w:r w:rsidRPr="009044F1">
        <w:rPr>
          <w:rFonts w:ascii="GHEA Grapalat" w:hAnsi="GHEA Grapalat"/>
          <w:b/>
          <w:sz w:val="24"/>
          <w:szCs w:val="24"/>
        </w:rPr>
        <w:t xml:space="preserve">под кодом </w:t>
      </w:r>
      <w:r w:rsidR="0036050D" w:rsidRPr="0036050D">
        <w:rPr>
          <w:rFonts w:ascii="GHEA Grapalat" w:hAnsi="GHEA Grapalat"/>
          <w:sz w:val="24"/>
          <w:szCs w:val="24"/>
        </w:rPr>
        <w:t>LMAH-GHTsDB-2</w:t>
      </w:r>
      <w:r w:rsidR="00430008">
        <w:rPr>
          <w:rFonts w:ascii="GHEA Grapalat" w:hAnsi="GHEA Grapalat"/>
          <w:sz w:val="24"/>
          <w:szCs w:val="24"/>
          <w:lang w:val="hy-AM"/>
        </w:rPr>
        <w:t>6</w:t>
      </w:r>
      <w:r w:rsidR="0036050D" w:rsidRPr="0036050D">
        <w:rPr>
          <w:rFonts w:ascii="GHEA Grapalat" w:hAnsi="GHEA Grapalat"/>
          <w:sz w:val="24"/>
          <w:szCs w:val="24"/>
        </w:rPr>
        <w:t>/</w:t>
      </w:r>
      <w:r w:rsidR="00C768D3">
        <w:rPr>
          <w:rFonts w:ascii="GHEA Grapalat" w:hAnsi="GHEA Grapalat"/>
          <w:sz w:val="24"/>
          <w:szCs w:val="24"/>
          <w:lang w:val="hy-AM"/>
        </w:rPr>
        <w:t>57</w:t>
      </w:r>
    </w:p>
    <w:p w14:paraId="449291D3" w14:textId="44B53A0D" w:rsidR="00DB6B33" w:rsidRPr="00167641" w:rsidRDefault="00DB6B33" w:rsidP="00DB6B33">
      <w:pPr>
        <w:pStyle w:val="3"/>
        <w:keepNext w:val="0"/>
        <w:widowControl w:val="0"/>
        <w:spacing w:after="160" w:line="240" w:lineRule="auto"/>
        <w:ind w:firstLine="567"/>
        <w:jc w:val="right"/>
        <w:rPr>
          <w:rFonts w:ascii="GHEA Grapalat" w:hAnsi="GHEA Grapalat" w:cs="Arial"/>
          <w:b/>
          <w:sz w:val="24"/>
          <w:szCs w:val="24"/>
          <w:lang w:val="hy-AM"/>
        </w:rPr>
      </w:pPr>
    </w:p>
    <w:p w14:paraId="45F137BD"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51F42075"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1D8DF755"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6A562EA6"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07488E0B" w14:textId="77777777" w:rsidR="00AC34B0" w:rsidRPr="00ED3A13" w:rsidRDefault="00AC34B0" w:rsidP="00AC34B0">
      <w:pPr>
        <w:ind w:left="360" w:hanging="360"/>
        <w:jc w:val="center"/>
        <w:rPr>
          <w:rFonts w:ascii="GHEA Grapalat" w:eastAsia="GHEA Grapalat" w:hAnsi="GHEA Grapalat" w:cs="GHEA Grapalat"/>
          <w:b/>
        </w:rPr>
      </w:pPr>
    </w:p>
    <w:p w14:paraId="057DF984"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4CD9F54C"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434F3AEE" w14:textId="77777777" w:rsidTr="00DF1F49">
        <w:tc>
          <w:tcPr>
            <w:tcW w:w="2836" w:type="dxa"/>
            <w:shd w:val="clear" w:color="auto" w:fill="D9E2F3"/>
            <w:vAlign w:val="center"/>
          </w:tcPr>
          <w:p w14:paraId="60A4553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B666C2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1DFAD08" w14:textId="77777777" w:rsidTr="00DF1F49">
        <w:tc>
          <w:tcPr>
            <w:tcW w:w="2836" w:type="dxa"/>
            <w:shd w:val="clear" w:color="auto" w:fill="D9E2F3"/>
            <w:vAlign w:val="center"/>
          </w:tcPr>
          <w:p w14:paraId="5194897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A6B4FC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B52F549" w14:textId="77777777" w:rsidTr="00DF1F49">
        <w:tc>
          <w:tcPr>
            <w:tcW w:w="2836" w:type="dxa"/>
            <w:shd w:val="clear" w:color="auto" w:fill="D9E2F3"/>
            <w:vAlign w:val="center"/>
          </w:tcPr>
          <w:p w14:paraId="4CFDC06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DCC227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905C36B" w14:textId="77777777" w:rsidTr="00DF1F49">
        <w:tc>
          <w:tcPr>
            <w:tcW w:w="2836" w:type="dxa"/>
            <w:shd w:val="clear" w:color="auto" w:fill="D9E2F3"/>
            <w:vAlign w:val="center"/>
          </w:tcPr>
          <w:p w14:paraId="1898EB5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3D89C2D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F41623A" w14:textId="77777777" w:rsidTr="00DF1F49">
        <w:tc>
          <w:tcPr>
            <w:tcW w:w="2836" w:type="dxa"/>
            <w:shd w:val="clear" w:color="auto" w:fill="D9E2F3"/>
            <w:vAlign w:val="center"/>
          </w:tcPr>
          <w:p w14:paraId="1D26DAFB"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2"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76AB935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9EDFED9" w14:textId="77777777" w:rsidTr="00DF1F49">
        <w:tc>
          <w:tcPr>
            <w:tcW w:w="2836" w:type="dxa"/>
            <w:shd w:val="clear" w:color="auto" w:fill="D9E2F3"/>
            <w:vAlign w:val="center"/>
          </w:tcPr>
          <w:p w14:paraId="7A62264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22628DFE"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13E1F11B" w14:textId="77777777" w:rsidTr="00DF1F49">
        <w:tc>
          <w:tcPr>
            <w:tcW w:w="2836" w:type="dxa"/>
            <w:shd w:val="clear" w:color="auto" w:fill="D9E2F3"/>
            <w:vAlign w:val="center"/>
          </w:tcPr>
          <w:p w14:paraId="7A569FCC"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83D548F"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5DEB55A6"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7CCEA5F" w14:textId="77777777" w:rsidTr="00DF1F49">
        <w:tc>
          <w:tcPr>
            <w:tcW w:w="2835" w:type="dxa"/>
            <w:shd w:val="clear" w:color="auto" w:fill="D9E2F3"/>
            <w:vAlign w:val="center"/>
          </w:tcPr>
          <w:p w14:paraId="2841AE0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7ABE0B8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B1E0892" w14:textId="77777777" w:rsidTr="00DF1F49">
        <w:trPr>
          <w:trHeight w:val="1487"/>
        </w:trPr>
        <w:tc>
          <w:tcPr>
            <w:tcW w:w="2835" w:type="dxa"/>
            <w:shd w:val="clear" w:color="auto" w:fill="D9E2F3"/>
            <w:vAlign w:val="center"/>
          </w:tcPr>
          <w:p w14:paraId="3B481E7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58C6BBC3" w14:textId="77777777" w:rsidR="00AC34B0" w:rsidRPr="00FD1EE4" w:rsidRDefault="00AC34B0" w:rsidP="00DF1F49">
            <w:pPr>
              <w:spacing w:before="240" w:after="240"/>
              <w:rPr>
                <w:rFonts w:ascii="GHEA Grapalat" w:eastAsia="GHEA Grapalat" w:hAnsi="GHEA Grapalat" w:cs="GHEA Grapalat"/>
              </w:rPr>
            </w:pPr>
          </w:p>
        </w:tc>
      </w:tr>
    </w:tbl>
    <w:p w14:paraId="2A3BB5FD"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50E15B3" w14:textId="77777777" w:rsidTr="00DF1F49">
        <w:tc>
          <w:tcPr>
            <w:tcW w:w="2835" w:type="dxa"/>
            <w:shd w:val="clear" w:color="auto" w:fill="D9E2F3"/>
            <w:vAlign w:val="center"/>
          </w:tcPr>
          <w:p w14:paraId="4FC1626E"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48EA06A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48D279B" w14:textId="77777777" w:rsidTr="00DF1F49">
        <w:tc>
          <w:tcPr>
            <w:tcW w:w="2835" w:type="dxa"/>
            <w:shd w:val="clear" w:color="auto" w:fill="D9E2F3"/>
            <w:vAlign w:val="center"/>
          </w:tcPr>
          <w:p w14:paraId="1863567C"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35F9A07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F4E21EC" w14:textId="77777777" w:rsidTr="00DF1F49">
        <w:tc>
          <w:tcPr>
            <w:tcW w:w="2835" w:type="dxa"/>
            <w:shd w:val="clear" w:color="auto" w:fill="D9E2F3"/>
            <w:vAlign w:val="center"/>
          </w:tcPr>
          <w:p w14:paraId="76353840"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72BBF25F" w14:textId="77777777" w:rsidR="00AC34B0" w:rsidRPr="00FD1EE4" w:rsidRDefault="00AC34B0" w:rsidP="00DF1F49">
            <w:pPr>
              <w:spacing w:before="240" w:after="240"/>
              <w:rPr>
                <w:rFonts w:ascii="GHEA Grapalat" w:eastAsia="GHEA Grapalat" w:hAnsi="GHEA Grapalat" w:cs="GHEA Grapalat"/>
              </w:rPr>
            </w:pPr>
          </w:p>
        </w:tc>
      </w:tr>
    </w:tbl>
    <w:p w14:paraId="63781481" w14:textId="77777777" w:rsidR="00AC34B0" w:rsidRPr="00FD1EE4" w:rsidRDefault="00AC34B0" w:rsidP="00AC34B0">
      <w:pPr>
        <w:rPr>
          <w:rFonts w:ascii="GHEA Grapalat" w:eastAsia="GHEA Grapalat" w:hAnsi="GHEA Grapalat" w:cs="GHEA Grapalat"/>
        </w:rPr>
      </w:pPr>
    </w:p>
    <w:p w14:paraId="10B7746E" w14:textId="77777777"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14:paraId="68FA5216"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662C03AF"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3AF5587E" w14:textId="77777777" w:rsidTr="00DF1F49">
        <w:tc>
          <w:tcPr>
            <w:tcW w:w="2835" w:type="dxa"/>
            <w:shd w:val="clear" w:color="auto" w:fill="D9E2F3"/>
            <w:vAlign w:val="center"/>
          </w:tcPr>
          <w:p w14:paraId="41964DC8"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3E32B92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71E6D0E" w14:textId="77777777" w:rsidTr="00DF1F49">
        <w:tc>
          <w:tcPr>
            <w:tcW w:w="2835" w:type="dxa"/>
            <w:shd w:val="clear" w:color="auto" w:fill="D9E2F3"/>
            <w:vAlign w:val="center"/>
          </w:tcPr>
          <w:p w14:paraId="7150BF6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41CAAB67" w14:textId="77777777" w:rsidR="00AC34B0" w:rsidRPr="00FD1EE4" w:rsidRDefault="00AC34B0" w:rsidP="00DF1F49">
            <w:pPr>
              <w:spacing w:before="240" w:after="240"/>
              <w:rPr>
                <w:rFonts w:ascii="GHEA Grapalat" w:eastAsia="GHEA Grapalat" w:hAnsi="GHEA Grapalat" w:cs="GHEA Grapalat"/>
              </w:rPr>
            </w:pPr>
          </w:p>
        </w:tc>
      </w:tr>
    </w:tbl>
    <w:p w14:paraId="054A7560"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3D8FD232" w14:textId="77777777" w:rsidTr="00DF1F49">
        <w:tc>
          <w:tcPr>
            <w:tcW w:w="2835" w:type="dxa"/>
            <w:shd w:val="clear" w:color="auto" w:fill="D9E2F3"/>
            <w:vAlign w:val="center"/>
          </w:tcPr>
          <w:p w14:paraId="14859BB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4B2E1D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88653E7" w14:textId="77777777" w:rsidTr="00DF1F49">
        <w:tc>
          <w:tcPr>
            <w:tcW w:w="2835" w:type="dxa"/>
            <w:shd w:val="clear" w:color="auto" w:fill="D9E2F3"/>
            <w:vAlign w:val="center"/>
          </w:tcPr>
          <w:p w14:paraId="517FAC1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29FAE09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718F474" w14:textId="77777777" w:rsidTr="00DF1F49">
        <w:tc>
          <w:tcPr>
            <w:tcW w:w="2835" w:type="dxa"/>
            <w:shd w:val="clear" w:color="auto" w:fill="D9E2F3"/>
            <w:vAlign w:val="center"/>
          </w:tcPr>
          <w:p w14:paraId="744D78F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B278B5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0EF4E2B" w14:textId="77777777" w:rsidTr="00DF1F49">
        <w:tc>
          <w:tcPr>
            <w:tcW w:w="2835" w:type="dxa"/>
            <w:shd w:val="clear" w:color="auto" w:fill="D9E2F3"/>
            <w:vAlign w:val="center"/>
          </w:tcPr>
          <w:p w14:paraId="3366BEF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07B7CAE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F8662A3" w14:textId="77777777" w:rsidTr="00DF1F49">
        <w:tc>
          <w:tcPr>
            <w:tcW w:w="2835" w:type="dxa"/>
            <w:shd w:val="clear" w:color="auto" w:fill="D9E2F3"/>
            <w:vAlign w:val="center"/>
          </w:tcPr>
          <w:p w14:paraId="67968A1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153C25E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9F48C70" w14:textId="77777777" w:rsidTr="00DF1F49">
        <w:trPr>
          <w:trHeight w:val="1361"/>
        </w:trPr>
        <w:tc>
          <w:tcPr>
            <w:tcW w:w="2835" w:type="dxa"/>
            <w:shd w:val="clear" w:color="auto" w:fill="D9E2F3"/>
            <w:vAlign w:val="center"/>
          </w:tcPr>
          <w:p w14:paraId="2182D3A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32FE1EE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6CFCEB6" w14:textId="77777777" w:rsidTr="00DF1F49">
        <w:tc>
          <w:tcPr>
            <w:tcW w:w="2835" w:type="dxa"/>
            <w:shd w:val="clear" w:color="auto" w:fill="D9E2F3"/>
            <w:vAlign w:val="center"/>
          </w:tcPr>
          <w:p w14:paraId="15BC7C9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B041613" w14:textId="77777777" w:rsidR="00AC34B0" w:rsidRPr="00FD1EE4" w:rsidRDefault="00AC34B0" w:rsidP="00DF1F49">
            <w:pPr>
              <w:spacing w:before="240" w:after="240"/>
              <w:rPr>
                <w:rFonts w:ascii="GHEA Grapalat" w:eastAsia="GHEA Grapalat" w:hAnsi="GHEA Grapalat" w:cs="GHEA Grapalat"/>
              </w:rPr>
            </w:pPr>
          </w:p>
        </w:tc>
      </w:tr>
    </w:tbl>
    <w:p w14:paraId="4D3A070A"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455CDF9E" w14:textId="77777777" w:rsidTr="00DF1F49">
        <w:tc>
          <w:tcPr>
            <w:tcW w:w="2836" w:type="dxa"/>
            <w:shd w:val="clear" w:color="auto" w:fill="D9E2F3"/>
            <w:vAlign w:val="center"/>
          </w:tcPr>
          <w:p w14:paraId="462CEC30"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446DDA4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0DF7F9" w14:textId="77777777" w:rsidTr="00DF1F49">
        <w:tc>
          <w:tcPr>
            <w:tcW w:w="2836" w:type="dxa"/>
            <w:shd w:val="clear" w:color="auto" w:fill="D9E2F3"/>
            <w:vAlign w:val="center"/>
          </w:tcPr>
          <w:p w14:paraId="16FB7EDA"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493E2B7D" w14:textId="77777777" w:rsidR="00AC34B0" w:rsidRPr="00FD1EE4" w:rsidRDefault="00F01A17"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71174063" w14:textId="77777777" w:rsidR="00AC34B0" w:rsidRPr="00FD1EE4" w:rsidRDefault="00F01A17"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46EED569"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37E01B3"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241400BA"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29E2A433" w14:textId="77777777" w:rsidTr="00DF1F49">
        <w:tc>
          <w:tcPr>
            <w:tcW w:w="2837" w:type="dxa"/>
            <w:shd w:val="clear" w:color="auto" w:fill="D9E2F3"/>
            <w:vAlign w:val="center"/>
          </w:tcPr>
          <w:p w14:paraId="2E6CAB1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19ECBB8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A3ECC15" w14:textId="77777777" w:rsidTr="00DF1F49">
        <w:tc>
          <w:tcPr>
            <w:tcW w:w="2837" w:type="dxa"/>
            <w:shd w:val="clear" w:color="auto" w:fill="D9E2F3"/>
            <w:vAlign w:val="center"/>
          </w:tcPr>
          <w:p w14:paraId="76C20BE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0D503CF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0D8413" w14:textId="77777777" w:rsidTr="00DF1F49">
        <w:tc>
          <w:tcPr>
            <w:tcW w:w="2837" w:type="dxa"/>
            <w:shd w:val="clear" w:color="auto" w:fill="D9E2F3"/>
            <w:vAlign w:val="center"/>
          </w:tcPr>
          <w:p w14:paraId="3628160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3AE0C5B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87C6BB0" w14:textId="77777777" w:rsidTr="00DF1F49">
        <w:tc>
          <w:tcPr>
            <w:tcW w:w="2837" w:type="dxa"/>
            <w:shd w:val="clear" w:color="auto" w:fill="D9E2F3"/>
            <w:vAlign w:val="center"/>
          </w:tcPr>
          <w:p w14:paraId="0D90A62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14299BC" w14:textId="77777777" w:rsidR="00AC34B0" w:rsidRPr="00FD1EE4" w:rsidRDefault="00F01A17"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73106EED" w14:textId="77777777" w:rsidR="00AC34B0" w:rsidRPr="00FD1EE4" w:rsidRDefault="00F01A17"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383C3267"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0AAD54E9" w14:textId="77777777" w:rsidTr="00DF1F49">
        <w:tc>
          <w:tcPr>
            <w:tcW w:w="2837" w:type="dxa"/>
            <w:shd w:val="clear" w:color="auto" w:fill="D9E2F3"/>
            <w:vAlign w:val="center"/>
          </w:tcPr>
          <w:p w14:paraId="78666FBB"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CD962B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23B28B4" w14:textId="77777777" w:rsidTr="00DF1F49">
        <w:tc>
          <w:tcPr>
            <w:tcW w:w="2837" w:type="dxa"/>
            <w:shd w:val="clear" w:color="auto" w:fill="D9E2F3"/>
            <w:vAlign w:val="center"/>
          </w:tcPr>
          <w:p w14:paraId="369F323B"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1456D52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9B18097" w14:textId="77777777" w:rsidTr="00DF1F49">
        <w:tc>
          <w:tcPr>
            <w:tcW w:w="2837" w:type="dxa"/>
            <w:shd w:val="clear" w:color="auto" w:fill="D9E2F3"/>
            <w:vAlign w:val="center"/>
          </w:tcPr>
          <w:p w14:paraId="129579C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0B6E835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9422006" w14:textId="77777777" w:rsidTr="00DF1F49">
        <w:tc>
          <w:tcPr>
            <w:tcW w:w="2837" w:type="dxa"/>
            <w:shd w:val="clear" w:color="auto" w:fill="D9E2F3"/>
            <w:vAlign w:val="center"/>
          </w:tcPr>
          <w:p w14:paraId="199EEE7C"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12FC56C" w14:textId="77777777" w:rsidR="00AC34B0" w:rsidRPr="00FD1EE4" w:rsidRDefault="00F01A17"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20B56075" w14:textId="77777777" w:rsidR="00AC34B0" w:rsidRPr="00FD1EE4" w:rsidRDefault="00F01A17"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28D38260"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553D6627"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2F84D8BC"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13CBEE8E" w14:textId="77777777" w:rsidTr="00DF1F49">
        <w:tc>
          <w:tcPr>
            <w:tcW w:w="2836" w:type="dxa"/>
            <w:shd w:val="clear" w:color="auto" w:fill="D9E2F3"/>
            <w:vAlign w:val="center"/>
          </w:tcPr>
          <w:p w14:paraId="167B73B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1913485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D951B6A" w14:textId="77777777" w:rsidTr="00DF1F49">
        <w:tc>
          <w:tcPr>
            <w:tcW w:w="2836" w:type="dxa"/>
            <w:shd w:val="clear" w:color="auto" w:fill="D9E2F3"/>
            <w:vAlign w:val="center"/>
          </w:tcPr>
          <w:p w14:paraId="118B7E1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2F716DF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0DCDA8A" w14:textId="77777777" w:rsidTr="00DF1F49">
        <w:tc>
          <w:tcPr>
            <w:tcW w:w="2836" w:type="dxa"/>
            <w:shd w:val="clear" w:color="auto" w:fill="D9E2F3"/>
            <w:vAlign w:val="center"/>
          </w:tcPr>
          <w:p w14:paraId="4C49743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38FB6EF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BD6904E" w14:textId="77777777" w:rsidTr="00DF1F49">
        <w:tc>
          <w:tcPr>
            <w:tcW w:w="2836" w:type="dxa"/>
            <w:shd w:val="clear" w:color="auto" w:fill="D9E2F3"/>
            <w:vAlign w:val="center"/>
          </w:tcPr>
          <w:p w14:paraId="53B8ADA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6EEBEC5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4F769A1" w14:textId="77777777" w:rsidTr="00DF1F49">
        <w:tc>
          <w:tcPr>
            <w:tcW w:w="2836" w:type="dxa"/>
            <w:shd w:val="clear" w:color="auto" w:fill="D9E2F3"/>
            <w:vAlign w:val="center"/>
          </w:tcPr>
          <w:p w14:paraId="216B044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2190396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36B573" w14:textId="77777777" w:rsidTr="00DF1F49">
        <w:tc>
          <w:tcPr>
            <w:tcW w:w="2836" w:type="dxa"/>
            <w:shd w:val="clear" w:color="auto" w:fill="D9E2F3"/>
            <w:vAlign w:val="center"/>
          </w:tcPr>
          <w:p w14:paraId="129C225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0ADDA605" w14:textId="77777777" w:rsidR="00AC34B0" w:rsidRPr="00FD1EE4" w:rsidRDefault="00AC34B0" w:rsidP="00DF1F49">
            <w:pPr>
              <w:spacing w:before="240" w:after="240"/>
              <w:rPr>
                <w:rFonts w:ascii="GHEA Grapalat" w:eastAsia="GHEA Grapalat" w:hAnsi="GHEA Grapalat" w:cs="GHEA Grapalat"/>
              </w:rPr>
            </w:pPr>
          </w:p>
        </w:tc>
      </w:tr>
    </w:tbl>
    <w:p w14:paraId="71DC0059"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486B3D7F" w14:textId="77777777" w:rsidTr="00DF1F49">
        <w:tc>
          <w:tcPr>
            <w:tcW w:w="2977" w:type="dxa"/>
            <w:shd w:val="clear" w:color="auto" w:fill="D9E2F3"/>
            <w:vAlign w:val="center"/>
          </w:tcPr>
          <w:p w14:paraId="2006550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2DF91A1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3884B14" w14:textId="77777777" w:rsidTr="00DF1F49">
        <w:tc>
          <w:tcPr>
            <w:tcW w:w="2977" w:type="dxa"/>
            <w:shd w:val="clear" w:color="auto" w:fill="D9E2F3"/>
            <w:vAlign w:val="center"/>
          </w:tcPr>
          <w:p w14:paraId="55231A1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3EAD905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B79818C" w14:textId="77777777" w:rsidTr="00DF1F49">
        <w:tc>
          <w:tcPr>
            <w:tcW w:w="2977" w:type="dxa"/>
            <w:shd w:val="clear" w:color="auto" w:fill="D9E2F3"/>
            <w:vAlign w:val="center"/>
          </w:tcPr>
          <w:p w14:paraId="3EB50B71"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4284CB5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A91CEC2" w14:textId="77777777" w:rsidTr="00DF1F49">
        <w:tc>
          <w:tcPr>
            <w:tcW w:w="2977" w:type="dxa"/>
            <w:shd w:val="clear" w:color="auto" w:fill="D9E2F3"/>
            <w:vAlign w:val="center"/>
          </w:tcPr>
          <w:p w14:paraId="7F6BD9DB"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6791AC7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422925" w14:textId="77777777" w:rsidTr="00DF1F49">
        <w:tc>
          <w:tcPr>
            <w:tcW w:w="2977" w:type="dxa"/>
            <w:shd w:val="clear" w:color="auto" w:fill="D9E2F3"/>
            <w:vAlign w:val="center"/>
          </w:tcPr>
          <w:p w14:paraId="26B5C28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25F50EB6" w14:textId="77777777" w:rsidR="00AC34B0" w:rsidRPr="00FD1EE4" w:rsidRDefault="00AC34B0" w:rsidP="00DF1F49">
            <w:pPr>
              <w:spacing w:before="240" w:after="240"/>
              <w:rPr>
                <w:rFonts w:ascii="GHEA Grapalat" w:eastAsia="GHEA Grapalat" w:hAnsi="GHEA Grapalat" w:cs="GHEA Grapalat"/>
              </w:rPr>
            </w:pPr>
          </w:p>
        </w:tc>
      </w:tr>
    </w:tbl>
    <w:p w14:paraId="16313FCB"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12C812B2" w14:textId="77777777" w:rsidTr="00DF1F49">
        <w:tc>
          <w:tcPr>
            <w:tcW w:w="2943" w:type="dxa"/>
            <w:shd w:val="clear" w:color="auto" w:fill="D9E2F3"/>
            <w:vAlign w:val="center"/>
          </w:tcPr>
          <w:p w14:paraId="7A690FE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2B951EB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E5903DC" w14:textId="77777777" w:rsidTr="00DF1F49">
        <w:tc>
          <w:tcPr>
            <w:tcW w:w="2943" w:type="dxa"/>
            <w:shd w:val="clear" w:color="auto" w:fill="D9E2F3"/>
            <w:vAlign w:val="center"/>
          </w:tcPr>
          <w:p w14:paraId="208203B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36D46CA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643476F" w14:textId="77777777" w:rsidTr="00DF1F49">
        <w:tc>
          <w:tcPr>
            <w:tcW w:w="2943" w:type="dxa"/>
            <w:shd w:val="clear" w:color="auto" w:fill="D9E2F3"/>
            <w:vAlign w:val="center"/>
          </w:tcPr>
          <w:p w14:paraId="07F5C373"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7A57D2E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1D5E804" w14:textId="77777777" w:rsidTr="00DF1F49">
        <w:tc>
          <w:tcPr>
            <w:tcW w:w="2943" w:type="dxa"/>
            <w:shd w:val="clear" w:color="auto" w:fill="D9E2F3"/>
            <w:vAlign w:val="center"/>
          </w:tcPr>
          <w:p w14:paraId="2E181A82"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6DBDB501" w14:textId="77777777" w:rsidR="00AC34B0" w:rsidRPr="00FD1EE4" w:rsidRDefault="00AC34B0" w:rsidP="00DF1F49">
            <w:pPr>
              <w:spacing w:before="240" w:after="240"/>
              <w:rPr>
                <w:rFonts w:ascii="GHEA Grapalat" w:eastAsia="GHEA Grapalat" w:hAnsi="GHEA Grapalat" w:cs="GHEA Grapalat"/>
              </w:rPr>
            </w:pPr>
          </w:p>
        </w:tc>
      </w:tr>
    </w:tbl>
    <w:p w14:paraId="2632B6A6"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4DD30F7F" w14:textId="77777777" w:rsidTr="00DF1F49">
        <w:tc>
          <w:tcPr>
            <w:tcW w:w="2837" w:type="dxa"/>
            <w:shd w:val="clear" w:color="auto" w:fill="D9E2F3"/>
            <w:vAlign w:val="center"/>
          </w:tcPr>
          <w:p w14:paraId="0295C5F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46D754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055B56E" w14:textId="77777777" w:rsidTr="00DF1F49">
        <w:tc>
          <w:tcPr>
            <w:tcW w:w="2837" w:type="dxa"/>
            <w:shd w:val="clear" w:color="auto" w:fill="D9E2F3"/>
            <w:vAlign w:val="center"/>
          </w:tcPr>
          <w:p w14:paraId="3506520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4E86B18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EF80719" w14:textId="77777777" w:rsidTr="00DF1F49">
        <w:tc>
          <w:tcPr>
            <w:tcW w:w="2837" w:type="dxa"/>
            <w:shd w:val="clear" w:color="auto" w:fill="D9E2F3"/>
            <w:vAlign w:val="center"/>
          </w:tcPr>
          <w:p w14:paraId="131DFC9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006F756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B33EFC0" w14:textId="77777777" w:rsidTr="00DF1F49">
        <w:tc>
          <w:tcPr>
            <w:tcW w:w="2837" w:type="dxa"/>
            <w:shd w:val="clear" w:color="auto" w:fill="D9E2F3"/>
            <w:vAlign w:val="center"/>
          </w:tcPr>
          <w:p w14:paraId="1C352EA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3F4AFF61" w14:textId="77777777" w:rsidR="00AC34B0" w:rsidRPr="00FD1EE4" w:rsidRDefault="00AC34B0" w:rsidP="00DF1F49">
            <w:pPr>
              <w:spacing w:before="240" w:after="240"/>
              <w:rPr>
                <w:rFonts w:ascii="GHEA Grapalat" w:eastAsia="GHEA Grapalat" w:hAnsi="GHEA Grapalat" w:cs="GHEA Grapalat"/>
              </w:rPr>
            </w:pPr>
          </w:p>
        </w:tc>
      </w:tr>
    </w:tbl>
    <w:p w14:paraId="5281657A"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3E979D91" w14:textId="77777777" w:rsidTr="00DF1F49">
        <w:trPr>
          <w:trHeight w:val="924"/>
        </w:trPr>
        <w:tc>
          <w:tcPr>
            <w:tcW w:w="9016" w:type="dxa"/>
            <w:gridSpan w:val="2"/>
            <w:vAlign w:val="center"/>
          </w:tcPr>
          <w:p w14:paraId="491ED329" w14:textId="77777777" w:rsidR="00AC34B0" w:rsidRPr="00FD1EE4" w:rsidRDefault="00F01A17"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0B14322D" w14:textId="77777777" w:rsidTr="00DF1F49">
        <w:trPr>
          <w:trHeight w:val="684"/>
        </w:trPr>
        <w:tc>
          <w:tcPr>
            <w:tcW w:w="4508" w:type="dxa"/>
            <w:shd w:val="clear" w:color="auto" w:fill="D9E2F3"/>
            <w:vAlign w:val="center"/>
          </w:tcPr>
          <w:p w14:paraId="59849D1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4F8A636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CD92936" w14:textId="77777777" w:rsidTr="00DF1F49">
        <w:trPr>
          <w:trHeight w:val="1282"/>
        </w:trPr>
        <w:tc>
          <w:tcPr>
            <w:tcW w:w="4508" w:type="dxa"/>
            <w:shd w:val="clear" w:color="auto" w:fill="D9E2F3"/>
            <w:vAlign w:val="center"/>
          </w:tcPr>
          <w:p w14:paraId="20D58DF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3BB3F740" w14:textId="77777777" w:rsidR="00AC34B0" w:rsidRPr="006B364D" w:rsidRDefault="00F01A17"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022126C6" w14:textId="77777777" w:rsidR="00AC34B0" w:rsidRPr="00F10CBA" w:rsidRDefault="00F01A17"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4C0FE8A8" w14:textId="77777777" w:rsidTr="00DF1F49">
        <w:tc>
          <w:tcPr>
            <w:tcW w:w="9016" w:type="dxa"/>
            <w:gridSpan w:val="2"/>
            <w:vAlign w:val="center"/>
          </w:tcPr>
          <w:p w14:paraId="420EC7B3" w14:textId="77777777" w:rsidR="00AC34B0" w:rsidRPr="00FD1EE4" w:rsidRDefault="00F01A17"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2B291860" w14:textId="77777777" w:rsidTr="00DF1F49">
        <w:tc>
          <w:tcPr>
            <w:tcW w:w="9016" w:type="dxa"/>
            <w:gridSpan w:val="2"/>
            <w:vAlign w:val="center"/>
          </w:tcPr>
          <w:p w14:paraId="195D4B93" w14:textId="77777777" w:rsidR="00AC34B0" w:rsidRPr="00FD1EE4" w:rsidRDefault="00F01A17"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6298E9C6"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6FF86785" w14:textId="77777777" w:rsidTr="00DF1F49">
        <w:trPr>
          <w:trHeight w:val="924"/>
        </w:trPr>
        <w:tc>
          <w:tcPr>
            <w:tcW w:w="9016" w:type="dxa"/>
            <w:gridSpan w:val="2"/>
            <w:vAlign w:val="center"/>
          </w:tcPr>
          <w:p w14:paraId="1F4D3509" w14:textId="77777777" w:rsidR="00AC34B0" w:rsidRPr="00FD1EE4" w:rsidRDefault="00F01A17"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14:paraId="79C27DD2" w14:textId="77777777" w:rsidTr="00DF1F49">
        <w:trPr>
          <w:trHeight w:val="684"/>
        </w:trPr>
        <w:tc>
          <w:tcPr>
            <w:tcW w:w="4508" w:type="dxa"/>
            <w:shd w:val="clear" w:color="auto" w:fill="D9E2F3"/>
            <w:vAlign w:val="center"/>
          </w:tcPr>
          <w:p w14:paraId="27A83D9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vAlign w:val="center"/>
          </w:tcPr>
          <w:p w14:paraId="7C4EE56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2886CBC" w14:textId="77777777" w:rsidTr="00DF1F49">
        <w:trPr>
          <w:trHeight w:val="1282"/>
        </w:trPr>
        <w:tc>
          <w:tcPr>
            <w:tcW w:w="4508" w:type="dxa"/>
            <w:shd w:val="clear" w:color="auto" w:fill="D9E2F3"/>
            <w:vAlign w:val="center"/>
          </w:tcPr>
          <w:p w14:paraId="3561DB8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062E7ADF" w14:textId="77777777" w:rsidR="00AC34B0" w:rsidRPr="00C843BA" w:rsidRDefault="00F01A17"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402C676C" w14:textId="77777777" w:rsidR="00AC34B0" w:rsidRPr="00C843BA" w:rsidRDefault="00F01A17"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52E22D82" w14:textId="77777777" w:rsidTr="00DF1F49">
        <w:tc>
          <w:tcPr>
            <w:tcW w:w="9016" w:type="dxa"/>
            <w:gridSpan w:val="2"/>
            <w:vAlign w:val="center"/>
          </w:tcPr>
          <w:p w14:paraId="46C01B3F" w14:textId="77777777" w:rsidR="00AC34B0" w:rsidRPr="00FD1EE4" w:rsidRDefault="00F01A17"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662EBD58" w14:textId="77777777" w:rsidTr="00DF1F49">
        <w:tc>
          <w:tcPr>
            <w:tcW w:w="9016" w:type="dxa"/>
            <w:gridSpan w:val="2"/>
            <w:vAlign w:val="center"/>
          </w:tcPr>
          <w:p w14:paraId="49F8BB1A" w14:textId="77777777" w:rsidR="00AC34B0" w:rsidRPr="00FD1EE4" w:rsidRDefault="00F01A17"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11E76D37" w14:textId="77777777" w:rsidTr="00DF1F49">
        <w:tc>
          <w:tcPr>
            <w:tcW w:w="9016" w:type="dxa"/>
            <w:gridSpan w:val="2"/>
            <w:vAlign w:val="center"/>
          </w:tcPr>
          <w:p w14:paraId="2A22BE33" w14:textId="77777777" w:rsidR="00AC34B0" w:rsidRPr="00FD1EE4" w:rsidRDefault="00F01A17"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4E791077" w14:textId="77777777" w:rsidTr="00DF1F49">
        <w:tc>
          <w:tcPr>
            <w:tcW w:w="9016" w:type="dxa"/>
            <w:gridSpan w:val="2"/>
            <w:vAlign w:val="center"/>
          </w:tcPr>
          <w:p w14:paraId="7655A3C7" w14:textId="77777777" w:rsidR="00AC34B0" w:rsidRPr="00FD1EE4" w:rsidRDefault="00F01A17"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157972C9"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23C565C6" w14:textId="77777777" w:rsidTr="00DF1F49">
        <w:tc>
          <w:tcPr>
            <w:tcW w:w="2837" w:type="dxa"/>
            <w:shd w:val="clear" w:color="auto" w:fill="D9E2F3"/>
            <w:vAlign w:val="center"/>
          </w:tcPr>
          <w:p w14:paraId="6F353C6B"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685BC5F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6B43802" w14:textId="77777777" w:rsidTr="00DF1F49">
        <w:tc>
          <w:tcPr>
            <w:tcW w:w="2837" w:type="dxa"/>
            <w:shd w:val="clear" w:color="auto" w:fill="D9E2F3"/>
            <w:vAlign w:val="center"/>
          </w:tcPr>
          <w:p w14:paraId="66DE31BF"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75275DE6" w14:textId="77777777" w:rsidR="00AC34B0" w:rsidRPr="00B23852" w:rsidRDefault="00F01A17"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024A47E1" w14:textId="77777777" w:rsidR="00AC34B0" w:rsidRPr="00FD1EE4" w:rsidRDefault="00F01A17"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617329B9" w14:textId="77777777" w:rsidTr="00DF1F49">
        <w:tc>
          <w:tcPr>
            <w:tcW w:w="2837" w:type="dxa"/>
            <w:shd w:val="clear" w:color="auto" w:fill="D9E2F3"/>
            <w:vAlign w:val="center"/>
          </w:tcPr>
          <w:p w14:paraId="7AD5AA8C"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71FCBD82" w14:textId="77777777" w:rsidR="00AC34B0" w:rsidRPr="005600B4" w:rsidRDefault="00F01A17"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07FF1FC9" w14:textId="77777777" w:rsidR="00AC34B0" w:rsidRPr="005600B4" w:rsidRDefault="00F01A17"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1A1497E5"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1F21A02" w14:textId="77777777" w:rsidTr="00DF1F49">
        <w:tc>
          <w:tcPr>
            <w:tcW w:w="2837" w:type="dxa"/>
            <w:shd w:val="clear" w:color="auto" w:fill="D9E2F3"/>
            <w:vAlign w:val="center"/>
          </w:tcPr>
          <w:p w14:paraId="2313DF1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4C6175D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D0B8310" w14:textId="77777777" w:rsidTr="00DF1F49">
        <w:tc>
          <w:tcPr>
            <w:tcW w:w="2837" w:type="dxa"/>
            <w:shd w:val="clear" w:color="auto" w:fill="D9E2F3"/>
            <w:vAlign w:val="center"/>
          </w:tcPr>
          <w:p w14:paraId="4FDCB05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Номер телефона</w:t>
            </w:r>
          </w:p>
        </w:tc>
        <w:tc>
          <w:tcPr>
            <w:tcW w:w="6180" w:type="dxa"/>
            <w:vAlign w:val="center"/>
          </w:tcPr>
          <w:p w14:paraId="6064FB5A" w14:textId="77777777" w:rsidR="00AC34B0" w:rsidRPr="00FD1EE4" w:rsidRDefault="00AC34B0" w:rsidP="00DF1F49">
            <w:pPr>
              <w:spacing w:before="240" w:after="240"/>
              <w:rPr>
                <w:rFonts w:ascii="GHEA Grapalat" w:eastAsia="GHEA Grapalat" w:hAnsi="GHEA Grapalat" w:cs="GHEA Grapalat"/>
              </w:rPr>
            </w:pPr>
          </w:p>
        </w:tc>
      </w:tr>
    </w:tbl>
    <w:p w14:paraId="5DAFCEB5" w14:textId="77777777"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C99E40D"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76CE8895"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CF85D59" w14:textId="77777777" w:rsidTr="00DF1F49">
        <w:tc>
          <w:tcPr>
            <w:tcW w:w="2835" w:type="dxa"/>
            <w:shd w:val="clear" w:color="auto" w:fill="D9E2F3"/>
            <w:vAlign w:val="center"/>
          </w:tcPr>
          <w:p w14:paraId="6C5AAF5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E06911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829EDB6" w14:textId="77777777" w:rsidTr="00DF1F49">
        <w:tc>
          <w:tcPr>
            <w:tcW w:w="2835" w:type="dxa"/>
            <w:shd w:val="clear" w:color="auto" w:fill="D9E2F3"/>
            <w:vAlign w:val="center"/>
          </w:tcPr>
          <w:p w14:paraId="2F21D1E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F7EA26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962FFD7" w14:textId="77777777" w:rsidTr="00DF1F49">
        <w:tc>
          <w:tcPr>
            <w:tcW w:w="2835" w:type="dxa"/>
            <w:shd w:val="clear" w:color="auto" w:fill="D9E2F3"/>
            <w:vAlign w:val="center"/>
          </w:tcPr>
          <w:p w14:paraId="7B914F3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10989A4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6178B50" w14:textId="77777777" w:rsidTr="00DF1F49">
        <w:tc>
          <w:tcPr>
            <w:tcW w:w="2835" w:type="dxa"/>
            <w:shd w:val="clear" w:color="auto" w:fill="D9E2F3"/>
            <w:vAlign w:val="center"/>
          </w:tcPr>
          <w:p w14:paraId="75FDAC7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1FCEA83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6C2F8D1" w14:textId="77777777" w:rsidTr="00DF1F49">
        <w:tc>
          <w:tcPr>
            <w:tcW w:w="2835" w:type="dxa"/>
            <w:shd w:val="clear" w:color="auto" w:fill="D9E2F3"/>
            <w:vAlign w:val="center"/>
          </w:tcPr>
          <w:p w14:paraId="60484D4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0C9BF7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37B119F" w14:textId="77777777" w:rsidTr="00DF1F49">
        <w:tc>
          <w:tcPr>
            <w:tcW w:w="2835" w:type="dxa"/>
            <w:shd w:val="clear" w:color="auto" w:fill="D9E2F3"/>
            <w:vAlign w:val="center"/>
          </w:tcPr>
          <w:p w14:paraId="60D059C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3411A1D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89777F3" w14:textId="77777777" w:rsidTr="00DF1F49">
        <w:tc>
          <w:tcPr>
            <w:tcW w:w="2835" w:type="dxa"/>
            <w:shd w:val="clear" w:color="auto" w:fill="D9E2F3"/>
            <w:vAlign w:val="center"/>
          </w:tcPr>
          <w:p w14:paraId="435FCA0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CD6D433" w14:textId="77777777" w:rsidR="00AC34B0" w:rsidRPr="00FD1EE4" w:rsidRDefault="00AC34B0" w:rsidP="00DF1F49">
            <w:pPr>
              <w:spacing w:before="240" w:after="240"/>
              <w:rPr>
                <w:rFonts w:ascii="GHEA Grapalat" w:eastAsia="GHEA Grapalat" w:hAnsi="GHEA Grapalat" w:cs="GHEA Grapalat"/>
              </w:rPr>
            </w:pPr>
          </w:p>
        </w:tc>
      </w:tr>
    </w:tbl>
    <w:p w14:paraId="15E193CD"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AE49F27" w14:textId="77777777" w:rsidTr="00DF1F49">
        <w:trPr>
          <w:trHeight w:val="853"/>
        </w:trPr>
        <w:tc>
          <w:tcPr>
            <w:tcW w:w="2835" w:type="dxa"/>
            <w:vMerge w:val="restart"/>
            <w:shd w:val="clear" w:color="auto" w:fill="D9E2F3"/>
            <w:vAlign w:val="center"/>
          </w:tcPr>
          <w:p w14:paraId="09EFCFE1"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5006AB4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B15FCCF" w14:textId="77777777" w:rsidTr="00DF1F49">
        <w:trPr>
          <w:trHeight w:val="850"/>
        </w:trPr>
        <w:tc>
          <w:tcPr>
            <w:tcW w:w="2835" w:type="dxa"/>
            <w:vMerge/>
            <w:shd w:val="clear" w:color="auto" w:fill="D9E2F3"/>
            <w:vAlign w:val="center"/>
          </w:tcPr>
          <w:p w14:paraId="1FBA5A09"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B1CCDF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475A989" w14:textId="77777777" w:rsidTr="00DF1F49">
        <w:trPr>
          <w:trHeight w:val="850"/>
        </w:trPr>
        <w:tc>
          <w:tcPr>
            <w:tcW w:w="2835" w:type="dxa"/>
            <w:vMerge/>
            <w:shd w:val="clear" w:color="auto" w:fill="D9E2F3"/>
            <w:vAlign w:val="center"/>
          </w:tcPr>
          <w:p w14:paraId="05904BA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BB2C67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E16E376" w14:textId="77777777" w:rsidTr="00DF1F49">
        <w:trPr>
          <w:trHeight w:val="850"/>
        </w:trPr>
        <w:tc>
          <w:tcPr>
            <w:tcW w:w="2835" w:type="dxa"/>
            <w:vMerge/>
            <w:shd w:val="clear" w:color="auto" w:fill="D9E2F3"/>
            <w:vAlign w:val="center"/>
          </w:tcPr>
          <w:p w14:paraId="10F5DDD7"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34C384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9C686C" w14:textId="77777777" w:rsidTr="00DF1F49">
        <w:trPr>
          <w:trHeight w:val="850"/>
        </w:trPr>
        <w:tc>
          <w:tcPr>
            <w:tcW w:w="2835" w:type="dxa"/>
            <w:vMerge/>
            <w:shd w:val="clear" w:color="auto" w:fill="D9E2F3"/>
            <w:vAlign w:val="center"/>
          </w:tcPr>
          <w:p w14:paraId="2F211B82"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290473" w14:textId="77777777" w:rsidR="00AC34B0" w:rsidRPr="00FD1EE4" w:rsidRDefault="00AC34B0" w:rsidP="00DF1F49">
            <w:pPr>
              <w:spacing w:before="240" w:after="240"/>
              <w:rPr>
                <w:rFonts w:ascii="GHEA Grapalat" w:eastAsia="GHEA Grapalat" w:hAnsi="GHEA Grapalat" w:cs="GHEA Grapalat"/>
              </w:rPr>
            </w:pPr>
          </w:p>
        </w:tc>
      </w:tr>
    </w:tbl>
    <w:p w14:paraId="0F5EDD5D"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9EA8A3B" w14:textId="77777777" w:rsidTr="00DF1F49">
        <w:tc>
          <w:tcPr>
            <w:tcW w:w="2835" w:type="dxa"/>
            <w:shd w:val="clear" w:color="auto" w:fill="D9E2F3"/>
            <w:vAlign w:val="center"/>
          </w:tcPr>
          <w:p w14:paraId="455F025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68EA91D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21EFC6E" w14:textId="77777777" w:rsidTr="00DF1F49">
        <w:tc>
          <w:tcPr>
            <w:tcW w:w="2835" w:type="dxa"/>
            <w:shd w:val="clear" w:color="auto" w:fill="D9E2F3"/>
            <w:vAlign w:val="center"/>
          </w:tcPr>
          <w:p w14:paraId="05C59CB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w:t>
            </w:r>
            <w:r w:rsidRPr="0047579C">
              <w:rPr>
                <w:rFonts w:ascii="GHEA Grapalat" w:eastAsia="GHEA Grapalat" w:hAnsi="GHEA Grapalat" w:cs="GHEA Grapalat"/>
                <w:color w:val="000000"/>
              </w:rPr>
              <w:lastRenderedPageBreak/>
              <w:t>бирже</w:t>
            </w:r>
          </w:p>
        </w:tc>
        <w:tc>
          <w:tcPr>
            <w:tcW w:w="6180" w:type="dxa"/>
            <w:vAlign w:val="center"/>
          </w:tcPr>
          <w:p w14:paraId="091A5441" w14:textId="77777777" w:rsidR="00AC34B0" w:rsidRPr="00FD1EE4" w:rsidRDefault="00AC34B0" w:rsidP="00DF1F49">
            <w:pPr>
              <w:spacing w:before="240" w:after="240"/>
              <w:rPr>
                <w:rFonts w:ascii="GHEA Grapalat" w:eastAsia="GHEA Grapalat" w:hAnsi="GHEA Grapalat" w:cs="GHEA Grapalat"/>
              </w:rPr>
            </w:pPr>
          </w:p>
        </w:tc>
      </w:tr>
    </w:tbl>
    <w:p w14:paraId="09C6F85B"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31328038" w14:textId="77777777" w:rsidR="00AC34B0" w:rsidRPr="00E86814" w:rsidRDefault="00AC34B0" w:rsidP="00E86814">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AC34B0" w:rsidRPr="00FD1EE4" w14:paraId="002919A4" w14:textId="77777777" w:rsidTr="00DF1F49">
        <w:tc>
          <w:tcPr>
            <w:tcW w:w="9016" w:type="dxa"/>
            <w:shd w:val="clear" w:color="auto" w:fill="DBE5F1" w:themeFill="accent1" w:themeFillTint="33"/>
          </w:tcPr>
          <w:p w14:paraId="796DB0EB"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1EE31681" w14:textId="77777777" w:rsidTr="00DF1F49">
        <w:trPr>
          <w:trHeight w:val="10187"/>
        </w:trPr>
        <w:tc>
          <w:tcPr>
            <w:tcW w:w="9016" w:type="dxa"/>
          </w:tcPr>
          <w:p w14:paraId="43C95C34" w14:textId="77777777" w:rsidR="00AC34B0" w:rsidRPr="00FD1EE4" w:rsidRDefault="00AC34B0" w:rsidP="00DF1F49">
            <w:pPr>
              <w:rPr>
                <w:rFonts w:ascii="GHEA Grapalat" w:eastAsia="GHEA Grapalat" w:hAnsi="GHEA Grapalat" w:cs="GHEA Grapalat"/>
                <w:b/>
                <w:color w:val="000000"/>
              </w:rPr>
            </w:pPr>
          </w:p>
        </w:tc>
      </w:tr>
    </w:tbl>
    <w:p w14:paraId="08E30C0A"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09517F74" w14:textId="77777777" w:rsidR="00AC34B0" w:rsidRDefault="00AC34B0" w:rsidP="00AC34B0">
      <w:pPr>
        <w:rPr>
          <w:rFonts w:ascii="GHEA Grapalat" w:hAnsi="GHEA Grapalat"/>
          <w:b/>
        </w:rPr>
      </w:pPr>
    </w:p>
    <w:p w14:paraId="169331E0" w14:textId="77777777" w:rsidR="00AC34B0" w:rsidRDefault="00AC34B0" w:rsidP="00AC34B0">
      <w:pPr>
        <w:rPr>
          <w:ins w:id="23" w:author="Inesa Kocharyan" w:date="2021-09-01T11:45:00Z"/>
          <w:rFonts w:ascii="GHEA Grapalat" w:hAnsi="GHEA Grapalat"/>
          <w:b/>
        </w:rPr>
      </w:pPr>
    </w:p>
    <w:p w14:paraId="27ED22B6" w14:textId="77777777" w:rsidR="00AC34B0" w:rsidRDefault="00AC34B0" w:rsidP="00AC34B0">
      <w:pPr>
        <w:rPr>
          <w:rFonts w:ascii="GHEA Grapalat" w:hAnsi="GHEA Grapalat"/>
          <w:b/>
        </w:rPr>
      </w:pPr>
      <w:r>
        <w:rPr>
          <w:rFonts w:ascii="GHEA Grapalat" w:hAnsi="GHEA Grapalat"/>
          <w:b/>
        </w:rPr>
        <w:br w:type="page"/>
      </w:r>
    </w:p>
    <w:p w14:paraId="4F596CC5" w14:textId="77777777" w:rsidR="00AC34B0" w:rsidRDefault="00AC34B0" w:rsidP="00AC34B0">
      <w:pPr>
        <w:spacing w:line="360" w:lineRule="auto"/>
        <w:contextualSpacing/>
        <w:jc w:val="center"/>
        <w:rPr>
          <w:rFonts w:ascii="GHEA Grapalat" w:hAnsi="GHEA Grapalat"/>
          <w:b/>
        </w:rPr>
      </w:pPr>
    </w:p>
    <w:p w14:paraId="34AE9470"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2881627B" w14:textId="77777777"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06ABE1B4" w14:textId="77777777" w:rsidR="00AC34B0" w:rsidRPr="000306ED" w:rsidRDefault="00AC34B0" w:rsidP="00AC34B0">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AFE61C7" w14:textId="77777777" w:rsidR="00AC34B0" w:rsidRPr="000306ED" w:rsidRDefault="00AC34B0" w:rsidP="00AC34B0">
      <w:pPr>
        <w:pStyle w:val="aff"/>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5BF9C949" w14:textId="77777777" w:rsidR="00AC34B0" w:rsidRPr="000306ED" w:rsidRDefault="00AC34B0" w:rsidP="00AC34B0">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8ABE5FD" w14:textId="77777777" w:rsidR="00AC34B0" w:rsidRPr="000306ED" w:rsidRDefault="00AC34B0" w:rsidP="00AC34B0">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5A2E70A" w14:textId="77777777"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25863317" w14:textId="77777777"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862C5A2" w14:textId="77777777"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044AE3E" w14:textId="77777777"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14:paraId="15DD6AED" w14:textId="77777777" w:rsidR="00AC34B0" w:rsidRPr="000306ED" w:rsidRDefault="00AC34B0" w:rsidP="00AC34B0">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306ED">
        <w:rPr>
          <w:rFonts w:ascii="GHEA Grapalat" w:hAnsi="GHEA Grapalat"/>
        </w:rPr>
        <w:t>муниципалитета.В</w:t>
      </w:r>
      <w:proofErr w:type="spell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A5BB6E0"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B8392BB" w14:textId="77777777"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61A0E43A" w14:textId="77777777" w:rsidR="00AC34B0" w:rsidRPr="000306ED" w:rsidRDefault="00AC34B0" w:rsidP="00AC34B0">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74606C2B"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3222AB6D"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77174D89"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540671E9"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в </w:t>
      </w:r>
      <w:r w:rsidRPr="000306ED">
        <w:rPr>
          <w:rFonts w:ascii="GHEA Grapalat" w:hAnsi="GHEA Grapalat"/>
        </w:rPr>
        <w:lastRenderedPageBreak/>
        <w:t>соответствующих пунктах. В этом подразделе данные об основаниях заполняются следующими правилами:</w:t>
      </w:r>
    </w:p>
    <w:p w14:paraId="164CDC47"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1DAB4119"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4DED237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1D775039"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054D5E1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041E9755"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24A0539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35B3E581"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178664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12F942A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w:t>
      </w:r>
      <w:r w:rsidRPr="000306ED">
        <w:rPr>
          <w:rFonts w:ascii="GHEA Grapalat" w:hAnsi="GHEA Grapalat"/>
        </w:rPr>
        <w:lastRenderedPageBreak/>
        <w:t xml:space="preserve">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7F7FFB94"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6BE34BF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09E5E52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5393BE7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65FF8E4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8026E4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w:t>
      </w:r>
      <w:r w:rsidRPr="000306ED">
        <w:rPr>
          <w:rFonts w:ascii="GHEA Grapalat" w:hAnsi="GHEA Grapalat"/>
        </w:rPr>
        <w:lastRenderedPageBreak/>
        <w:t xml:space="preserve">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листингуются акции юридического лица, а также ссылается на имеющиеся на бирже документы.</w:t>
      </w:r>
    </w:p>
    <w:p w14:paraId="304E230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40A310C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4AC7431C"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59667870"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4B2756C6" w14:textId="77777777" w:rsidR="00DB6B33" w:rsidRDefault="00DB6B33" w:rsidP="00AC34B0">
      <w:pPr>
        <w:pStyle w:val="31"/>
        <w:widowControl w:val="0"/>
        <w:spacing w:after="160" w:line="240" w:lineRule="auto"/>
        <w:ind w:firstLine="0"/>
        <w:rPr>
          <w:rFonts w:ascii="GHEA Grapalat" w:hAnsi="GHEA Grapalat"/>
          <w:b/>
          <w:sz w:val="24"/>
          <w:szCs w:val="24"/>
        </w:rPr>
      </w:pPr>
    </w:p>
    <w:p w14:paraId="3F38CDF6"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01421CA7"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6051F4AE" w14:textId="77777777" w:rsidR="00DB6B33" w:rsidRDefault="00DB6B33">
      <w:pPr>
        <w:rPr>
          <w:rFonts w:ascii="GHEA Grapalat" w:hAnsi="GHEA Grapalat"/>
          <w:b/>
        </w:rPr>
      </w:pPr>
      <w:r>
        <w:rPr>
          <w:rFonts w:ascii="GHEA Grapalat" w:hAnsi="GHEA Grapalat"/>
          <w:b/>
        </w:rPr>
        <w:br w:type="page"/>
      </w:r>
    </w:p>
    <w:p w14:paraId="43249206" w14:textId="7777777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3549913D" w14:textId="5A36E241" w:rsidR="002A5C9E" w:rsidRPr="00C95945" w:rsidRDefault="00B2572B" w:rsidP="002A5C9E">
      <w:pPr>
        <w:pStyle w:val="31"/>
        <w:widowControl w:val="0"/>
        <w:spacing w:after="160" w:line="240" w:lineRule="auto"/>
        <w:jc w:val="right"/>
        <w:rPr>
          <w:rFonts w:ascii="GHEA Grapalat" w:hAnsi="GHEA Grapalat"/>
          <w:b/>
          <w:sz w:val="24"/>
          <w:szCs w:val="24"/>
          <w:lang w:val="hy-AM"/>
        </w:rPr>
      </w:pPr>
      <w:r w:rsidRPr="001439BD">
        <w:rPr>
          <w:rFonts w:ascii="GHEA Grapalat" w:hAnsi="GHEA Grapalat"/>
          <w:b/>
          <w:sz w:val="24"/>
          <w:szCs w:val="24"/>
        </w:rPr>
        <w:t xml:space="preserve">к Приглашению на </w:t>
      </w:r>
      <w:r w:rsidR="00842557">
        <w:rPr>
          <w:rFonts w:ascii="GHEA Grapalat" w:hAnsi="GHEA Grapalat"/>
          <w:b/>
          <w:sz w:val="24"/>
          <w:szCs w:val="24"/>
          <w:lang w:val="en-US"/>
        </w:rPr>
        <w:t>GH</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36050D" w:rsidRPr="0036050D">
        <w:rPr>
          <w:rFonts w:ascii="GHEA Grapalat" w:hAnsi="GHEA Grapalat"/>
          <w:b/>
          <w:sz w:val="24"/>
          <w:szCs w:val="24"/>
        </w:rPr>
        <w:t>LMAH-GHTsDB-2</w:t>
      </w:r>
      <w:r w:rsidR="00430008">
        <w:rPr>
          <w:rFonts w:ascii="GHEA Grapalat" w:hAnsi="GHEA Grapalat"/>
          <w:b/>
          <w:sz w:val="24"/>
          <w:szCs w:val="24"/>
          <w:lang w:val="hy-AM"/>
        </w:rPr>
        <w:t>6</w:t>
      </w:r>
      <w:r w:rsidR="0036050D" w:rsidRPr="0036050D">
        <w:rPr>
          <w:rFonts w:ascii="GHEA Grapalat" w:hAnsi="GHEA Grapalat"/>
          <w:b/>
          <w:sz w:val="24"/>
          <w:szCs w:val="24"/>
        </w:rPr>
        <w:t>/</w:t>
      </w:r>
      <w:r w:rsidR="00C768D3">
        <w:rPr>
          <w:rFonts w:ascii="GHEA Grapalat" w:hAnsi="GHEA Grapalat"/>
          <w:b/>
          <w:sz w:val="24"/>
          <w:szCs w:val="24"/>
          <w:lang w:val="hy-AM"/>
        </w:rPr>
        <w:t>57</w:t>
      </w:r>
    </w:p>
    <w:p w14:paraId="73E294D5"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5674B400" w14:textId="77777777" w:rsidR="00B2572B" w:rsidRPr="009044F1" w:rsidRDefault="00B2572B" w:rsidP="00B46D58">
      <w:pPr>
        <w:widowControl w:val="0"/>
        <w:spacing w:after="120"/>
        <w:ind w:firstLine="567"/>
        <w:jc w:val="center"/>
        <w:rPr>
          <w:rFonts w:ascii="GHEA Grapalat" w:hAnsi="GHEA Grapalat"/>
        </w:rPr>
      </w:pPr>
    </w:p>
    <w:p w14:paraId="307E9127" w14:textId="67C55486" w:rsidR="005646FC" w:rsidRPr="008842CE" w:rsidRDefault="00B2572B" w:rsidP="0036050D">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842557">
        <w:rPr>
          <w:rFonts w:ascii="GHEA Grapalat" w:hAnsi="GHEA Grapalat"/>
          <w:spacing w:val="-6"/>
          <w:lang w:val="en-US"/>
        </w:rPr>
        <w:t>GH</w:t>
      </w:r>
      <w:r w:rsidRPr="005744FC">
        <w:rPr>
          <w:rFonts w:ascii="GHEA Grapalat" w:hAnsi="GHEA Grapalat"/>
          <w:spacing w:val="-6"/>
        </w:rPr>
        <w:t xml:space="preserve"> под кодом </w:t>
      </w:r>
      <w:r w:rsidR="0036050D" w:rsidRPr="0036050D">
        <w:rPr>
          <w:rFonts w:ascii="GHEA Grapalat" w:hAnsi="GHEA Grapalat"/>
          <w:spacing w:val="-6"/>
        </w:rPr>
        <w:t>LMAH-GHTsDB-2</w:t>
      </w:r>
      <w:r w:rsidR="00430008">
        <w:rPr>
          <w:rFonts w:ascii="GHEA Grapalat" w:hAnsi="GHEA Grapalat"/>
          <w:spacing w:val="-6"/>
          <w:lang w:val="hy-AM"/>
        </w:rPr>
        <w:t>6</w:t>
      </w:r>
      <w:r w:rsidR="0036050D" w:rsidRPr="0036050D">
        <w:rPr>
          <w:rFonts w:ascii="GHEA Grapalat" w:hAnsi="GHEA Grapalat"/>
          <w:spacing w:val="-6"/>
        </w:rPr>
        <w:t>/</w:t>
      </w:r>
      <w:r w:rsidR="00C768D3">
        <w:rPr>
          <w:rFonts w:ascii="GHEA Grapalat" w:hAnsi="GHEA Grapalat"/>
          <w:spacing w:val="-6"/>
          <w:lang w:val="hy-AM"/>
        </w:rPr>
        <w:t>57</w:t>
      </w:r>
      <w:r w:rsidR="00C95945">
        <w:rPr>
          <w:rFonts w:ascii="GHEA Grapalat" w:hAnsi="GHEA Grapalat"/>
          <w:spacing w:val="-6"/>
          <w:lang w:val="hy-AM"/>
        </w:rPr>
        <w:t xml:space="preserve"> </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14:paraId="02936142"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6B06DD84"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016D082C"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14:paraId="3D3180F8"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4EDF23B9"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616A62B2"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495940F2"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001D6E8B"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042669D2"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10"/>
              <w:t>**</w:t>
            </w:r>
          </w:p>
          <w:p w14:paraId="50B64DEB"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7CD81428"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088A5026"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25B6E096"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2F2D88A8"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00E0515A"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9DA5A4"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2E8440C"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73873987"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14:paraId="0C595E3B"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73D2ADBC"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745FFDEE"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tcPr>
          <w:p w14:paraId="219D7E63"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3206573C"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384D6646" w14:textId="77777777" w:rsidR="003D2166" w:rsidRPr="005744FC" w:rsidRDefault="003D2166" w:rsidP="00B46D58">
            <w:pPr>
              <w:widowControl w:val="0"/>
              <w:jc w:val="center"/>
              <w:rPr>
                <w:rFonts w:ascii="GHEA Grapalat" w:hAnsi="GHEA Grapalat"/>
                <w:sz w:val="20"/>
                <w:szCs w:val="20"/>
              </w:rPr>
            </w:pPr>
          </w:p>
        </w:tc>
      </w:tr>
      <w:tr w:rsidR="003D2166" w:rsidRPr="005744FC" w14:paraId="469D413F" w14:textId="77777777"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5B80A5E5"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71691F53"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tcPr>
          <w:p w14:paraId="68E3AAE3"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011FAA80"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36DC906C" w14:textId="77777777" w:rsidR="003D2166" w:rsidRPr="005744FC" w:rsidRDefault="003D2166" w:rsidP="00B46D58">
            <w:pPr>
              <w:widowControl w:val="0"/>
              <w:rPr>
                <w:rFonts w:ascii="GHEA Grapalat" w:hAnsi="GHEA Grapalat"/>
                <w:sz w:val="20"/>
                <w:szCs w:val="20"/>
              </w:rPr>
            </w:pPr>
          </w:p>
        </w:tc>
      </w:tr>
      <w:tr w:rsidR="003D2166" w:rsidRPr="005744FC" w14:paraId="35C676AC"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19DCF42B"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4C8FC6C6"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tcPr>
          <w:p w14:paraId="42C979C3"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465113E4"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2F74FACE" w14:textId="77777777" w:rsidR="003D2166" w:rsidRPr="005744FC" w:rsidRDefault="003D2166" w:rsidP="00B46D58">
            <w:pPr>
              <w:widowControl w:val="0"/>
              <w:jc w:val="center"/>
              <w:rPr>
                <w:rFonts w:ascii="GHEA Grapalat" w:hAnsi="GHEA Grapalat"/>
                <w:sz w:val="20"/>
                <w:szCs w:val="20"/>
              </w:rPr>
            </w:pPr>
          </w:p>
        </w:tc>
      </w:tr>
      <w:tr w:rsidR="003D2166" w:rsidRPr="005744FC" w14:paraId="346903AA"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19C3630D"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77BBB6E5"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tcPr>
          <w:p w14:paraId="776472D6"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6396817D"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1FF27B18" w14:textId="77777777" w:rsidR="003D2166" w:rsidRPr="005744FC" w:rsidRDefault="003D2166" w:rsidP="00B46D58">
            <w:pPr>
              <w:widowControl w:val="0"/>
              <w:jc w:val="center"/>
              <w:rPr>
                <w:rFonts w:ascii="GHEA Grapalat" w:hAnsi="GHEA Grapalat"/>
                <w:sz w:val="20"/>
                <w:szCs w:val="20"/>
              </w:rPr>
            </w:pPr>
          </w:p>
        </w:tc>
      </w:tr>
      <w:tr w:rsidR="003D2166" w:rsidRPr="005744FC" w14:paraId="434F0195" w14:textId="77777777"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3BBE5039"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0F186EC8"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375E9A7D"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14:paraId="43599137"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vAlign w:val="center"/>
          </w:tcPr>
          <w:p w14:paraId="5E24C2B8" w14:textId="77777777" w:rsidR="003D2166" w:rsidRPr="005744FC" w:rsidRDefault="003D2166" w:rsidP="00B46D58">
            <w:pPr>
              <w:widowControl w:val="0"/>
              <w:jc w:val="center"/>
              <w:rPr>
                <w:rFonts w:ascii="GHEA Grapalat" w:hAnsi="GHEA Grapalat"/>
                <w:sz w:val="20"/>
                <w:szCs w:val="20"/>
              </w:rPr>
            </w:pPr>
          </w:p>
        </w:tc>
      </w:tr>
    </w:tbl>
    <w:p w14:paraId="48FC8AD1"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B665E07"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4131EDD0" w14:textId="77777777" w:rsidR="00DC619D" w:rsidRPr="00D3436F" w:rsidRDefault="00DC619D" w:rsidP="00B46D58">
      <w:pPr>
        <w:widowControl w:val="0"/>
        <w:spacing w:after="160"/>
        <w:jc w:val="both"/>
        <w:rPr>
          <w:rFonts w:ascii="GHEA Grapalat" w:hAnsi="GHEA Grapalat"/>
          <w:lang w:val="es-ES"/>
        </w:rPr>
      </w:pPr>
    </w:p>
    <w:p w14:paraId="337D120A"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6029DC6D" w14:textId="77777777" w:rsidR="00B217BB" w:rsidRDefault="00B217BB" w:rsidP="00B46D58">
      <w:pPr>
        <w:rPr>
          <w:rFonts w:ascii="GHEA Grapalat" w:hAnsi="GHEA Grapalat"/>
          <w:b/>
        </w:rPr>
      </w:pPr>
      <w:r>
        <w:rPr>
          <w:rFonts w:ascii="GHEA Grapalat" w:hAnsi="GHEA Grapalat"/>
          <w:b/>
        </w:rPr>
        <w:br w:type="page"/>
      </w:r>
    </w:p>
    <w:p w14:paraId="66B2BEE3" w14:textId="77777777" w:rsidR="00CF2692" w:rsidRPr="00B138F3" w:rsidRDefault="00CF2692" w:rsidP="00B46D58">
      <w:pPr>
        <w:widowControl w:val="0"/>
        <w:spacing w:after="160"/>
        <w:ind w:left="567" w:right="565"/>
        <w:jc w:val="center"/>
        <w:rPr>
          <w:rFonts w:ascii="GHEA Grapalat" w:hAnsi="GHEA Grapalat"/>
          <w:b/>
        </w:rPr>
      </w:pPr>
    </w:p>
    <w:p w14:paraId="721FE1AA" w14:textId="378361F5" w:rsidR="00982B5C" w:rsidRPr="009B1168" w:rsidRDefault="00982B5C" w:rsidP="00982B5C">
      <w:pPr>
        <w:pStyle w:val="31"/>
        <w:widowControl w:val="0"/>
        <w:spacing w:after="160" w:line="240" w:lineRule="auto"/>
        <w:ind w:firstLine="0"/>
        <w:jc w:val="right"/>
        <w:rPr>
          <w:rFonts w:ascii="GHEA Grapalat" w:hAnsi="GHEA Grapalat" w:cs="Arial"/>
          <w:b/>
          <w:sz w:val="24"/>
          <w:szCs w:val="24"/>
          <w:lang w:val="hy-AM"/>
        </w:rPr>
      </w:pPr>
      <w:r w:rsidRPr="009044F1">
        <w:rPr>
          <w:rFonts w:ascii="GHEA Grapalat" w:hAnsi="GHEA Grapalat"/>
          <w:b/>
          <w:sz w:val="24"/>
          <w:szCs w:val="24"/>
        </w:rPr>
        <w:t xml:space="preserve">Приложение № </w:t>
      </w:r>
      <w:r w:rsidR="009B1168">
        <w:rPr>
          <w:rFonts w:ascii="GHEA Grapalat" w:hAnsi="GHEA Grapalat"/>
          <w:b/>
          <w:sz w:val="24"/>
          <w:szCs w:val="24"/>
          <w:lang w:val="hy-AM"/>
        </w:rPr>
        <w:t>3</w:t>
      </w:r>
    </w:p>
    <w:p w14:paraId="4C212427" w14:textId="297E4990" w:rsidR="00982B5C" w:rsidRPr="00C95945" w:rsidRDefault="00982B5C" w:rsidP="00982B5C">
      <w:pPr>
        <w:pStyle w:val="31"/>
        <w:widowControl w:val="0"/>
        <w:spacing w:after="160" w:line="240" w:lineRule="auto"/>
        <w:jc w:val="right"/>
        <w:rPr>
          <w:rFonts w:ascii="GHEA Grapalat" w:hAnsi="GHEA Grapalat" w:cs="Arial"/>
          <w:b/>
          <w:sz w:val="24"/>
          <w:szCs w:val="24"/>
          <w:lang w:val="hy-AM"/>
        </w:rPr>
      </w:pPr>
      <w:r w:rsidRPr="001439BD">
        <w:rPr>
          <w:rFonts w:ascii="GHEA Grapalat" w:hAnsi="GHEA Grapalat"/>
          <w:b/>
          <w:sz w:val="24"/>
          <w:szCs w:val="24"/>
        </w:rPr>
        <w:t xml:space="preserve">к Приглашению на </w:t>
      </w:r>
      <w:r w:rsidR="0036050D">
        <w:rPr>
          <w:rFonts w:ascii="GHEA Grapalat" w:hAnsi="GHEA Grapalat"/>
          <w:b/>
          <w:sz w:val="24"/>
          <w:szCs w:val="24"/>
          <w:lang w:val="en-US"/>
        </w:rPr>
        <w:t>GH</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sidR="0036050D" w:rsidRPr="0036050D">
        <w:rPr>
          <w:rFonts w:ascii="GHEA Grapalat" w:hAnsi="GHEA Grapalat"/>
          <w:sz w:val="24"/>
          <w:szCs w:val="24"/>
        </w:rPr>
        <w:t>LMAH-GHTsDB-2</w:t>
      </w:r>
      <w:r w:rsidR="00430008">
        <w:rPr>
          <w:rFonts w:ascii="GHEA Grapalat" w:hAnsi="GHEA Grapalat"/>
          <w:sz w:val="24"/>
          <w:szCs w:val="24"/>
          <w:lang w:val="hy-AM"/>
        </w:rPr>
        <w:t>6</w:t>
      </w:r>
      <w:r w:rsidR="0036050D" w:rsidRPr="0036050D">
        <w:rPr>
          <w:rFonts w:ascii="GHEA Grapalat" w:hAnsi="GHEA Grapalat"/>
          <w:sz w:val="24"/>
          <w:szCs w:val="24"/>
        </w:rPr>
        <w:t>/</w:t>
      </w:r>
      <w:r w:rsidR="00C768D3">
        <w:rPr>
          <w:rFonts w:ascii="GHEA Grapalat" w:hAnsi="GHEA Grapalat"/>
          <w:sz w:val="24"/>
          <w:szCs w:val="24"/>
          <w:lang w:val="hy-AM"/>
        </w:rPr>
        <w:t>57</w:t>
      </w:r>
    </w:p>
    <w:p w14:paraId="7251F10A" w14:textId="77777777" w:rsidR="00CF2692" w:rsidRPr="00982B5C" w:rsidRDefault="00CF2692" w:rsidP="00B46D58">
      <w:pPr>
        <w:widowControl w:val="0"/>
        <w:spacing w:after="160"/>
        <w:ind w:left="567" w:right="565"/>
        <w:jc w:val="center"/>
        <w:rPr>
          <w:rFonts w:ascii="GHEA Grapalat" w:hAnsi="GHEA Grapalat"/>
          <w:b/>
          <w:lang w:val="hy-AM"/>
        </w:rPr>
      </w:pPr>
    </w:p>
    <w:p w14:paraId="4C990006" w14:textId="77777777" w:rsidR="00CF2692" w:rsidRPr="00B138F3" w:rsidRDefault="00CF2692" w:rsidP="00B46D58">
      <w:pPr>
        <w:widowControl w:val="0"/>
        <w:spacing w:after="160"/>
        <w:ind w:left="567" w:right="565"/>
        <w:jc w:val="center"/>
        <w:rPr>
          <w:rFonts w:ascii="GHEA Grapalat" w:hAnsi="GHEA Grapalat"/>
          <w:b/>
        </w:rPr>
      </w:pPr>
    </w:p>
    <w:p w14:paraId="7D84CEBA" w14:textId="77777777" w:rsidR="009B7A85" w:rsidRDefault="009B7A85" w:rsidP="001005B0">
      <w:pPr>
        <w:widowControl w:val="0"/>
        <w:spacing w:after="160"/>
        <w:ind w:firstLine="567"/>
        <w:jc w:val="right"/>
        <w:rPr>
          <w:rFonts w:ascii="GHEA Grapalat" w:hAnsi="GHEA Grapalat"/>
          <w:b/>
        </w:rPr>
      </w:pPr>
    </w:p>
    <w:p w14:paraId="093458D6" w14:textId="77777777" w:rsidR="00982B5C" w:rsidRPr="00982B5C" w:rsidRDefault="00982B5C" w:rsidP="00982B5C">
      <w:pPr>
        <w:spacing w:line="360" w:lineRule="auto"/>
        <w:ind w:firstLine="567"/>
        <w:jc w:val="center"/>
        <w:rPr>
          <w:rFonts w:ascii="GHEA Grapalat" w:hAnsi="GHEA Grapalat"/>
          <w:b/>
          <w:color w:val="000000"/>
          <w:sz w:val="22"/>
          <w:szCs w:val="20"/>
          <w:lang w:val="hy-AM"/>
        </w:rPr>
      </w:pPr>
      <w:r w:rsidRPr="00982B5C">
        <w:rPr>
          <w:rFonts w:ascii="GHEA Grapalat" w:hAnsi="GHEA Grapalat"/>
          <w:b/>
          <w:color w:val="000000"/>
          <w:sz w:val="22"/>
          <w:szCs w:val="20"/>
          <w:lang w:val="hy-AM"/>
        </w:rPr>
        <w:t>БЕЗ ЦЕНОВЫХ УСЛОВИЙ</w:t>
      </w:r>
    </w:p>
    <w:p w14:paraId="3840CDC7" w14:textId="77777777" w:rsidR="00982B5C" w:rsidRPr="00982B5C" w:rsidRDefault="00982B5C" w:rsidP="00982B5C">
      <w:pPr>
        <w:spacing w:line="360" w:lineRule="auto"/>
        <w:ind w:firstLine="567"/>
        <w:jc w:val="both"/>
        <w:rPr>
          <w:rFonts w:ascii="GHEA Grapalat" w:hAnsi="GHEA Grapalat"/>
          <w:b/>
          <w:color w:val="000000"/>
          <w:sz w:val="22"/>
          <w:szCs w:val="20"/>
          <w:lang w:val="hy-AM"/>
        </w:rPr>
      </w:pPr>
    </w:p>
    <w:p w14:paraId="29232270" w14:textId="77777777" w:rsidR="00982B5C" w:rsidRPr="00982B5C" w:rsidRDefault="00982B5C" w:rsidP="00982B5C">
      <w:pPr>
        <w:spacing w:line="360" w:lineRule="auto"/>
        <w:ind w:firstLine="567"/>
        <w:jc w:val="both"/>
        <w:rPr>
          <w:rFonts w:ascii="GHEA Grapalat" w:hAnsi="GHEA Grapalat"/>
          <w:b/>
          <w:color w:val="000000"/>
          <w:sz w:val="22"/>
          <w:szCs w:val="20"/>
          <w:lang w:val="hy-AM"/>
        </w:rPr>
      </w:pPr>
    </w:p>
    <w:p w14:paraId="43ECDFAE" w14:textId="77777777" w:rsidR="00982B5C" w:rsidRPr="00982B5C" w:rsidRDefault="00982B5C" w:rsidP="00982B5C">
      <w:pPr>
        <w:spacing w:line="360" w:lineRule="auto"/>
        <w:ind w:firstLine="567"/>
        <w:jc w:val="both"/>
        <w:rPr>
          <w:rFonts w:ascii="GHEA Grapalat" w:hAnsi="GHEA Grapalat"/>
          <w:b/>
          <w:color w:val="000000"/>
          <w:sz w:val="22"/>
          <w:szCs w:val="20"/>
          <w:lang w:val="hy-AM"/>
        </w:rPr>
      </w:pPr>
      <w:r w:rsidRPr="00982B5C">
        <w:rPr>
          <w:rFonts w:ascii="GHEA Grapalat" w:hAnsi="GHEA Grapalat"/>
          <w:b/>
          <w:color w:val="000000"/>
          <w:sz w:val="22"/>
          <w:szCs w:val="20"/>
          <w:lang w:val="hy-AM"/>
        </w:rPr>
        <w:t xml:space="preserve"> 1/ Для выполнения работ, предусмотренных настоящим приглашением, необходимы следующие лицензии: Участник предоставляет копию необходимой лицензии.</w:t>
      </w:r>
    </w:p>
    <w:p w14:paraId="714DEA81" w14:textId="77777777" w:rsidR="00982B5C" w:rsidRPr="00982B5C" w:rsidRDefault="00982B5C" w:rsidP="00982B5C">
      <w:pPr>
        <w:spacing w:line="360" w:lineRule="auto"/>
        <w:ind w:firstLine="567"/>
        <w:jc w:val="both"/>
        <w:rPr>
          <w:rFonts w:ascii="GHEA Grapalat" w:hAnsi="GHEA Grapalat"/>
          <w:b/>
          <w:color w:val="000000"/>
          <w:sz w:val="22"/>
          <w:szCs w:val="20"/>
          <w:lang w:val="hy-AM"/>
        </w:rPr>
      </w:pPr>
    </w:p>
    <w:p w14:paraId="6AFBC31C" w14:textId="77777777" w:rsidR="00551887" w:rsidRPr="00CE7A90" w:rsidRDefault="00551887" w:rsidP="001005B0">
      <w:pPr>
        <w:widowControl w:val="0"/>
        <w:spacing w:after="160"/>
        <w:ind w:firstLine="567"/>
        <w:jc w:val="right"/>
        <w:rPr>
          <w:rFonts w:ascii="GHEA Grapalat" w:hAnsi="GHEA Grapalat"/>
          <w:b/>
          <w:lang w:val="es-ES"/>
        </w:rPr>
      </w:pPr>
    </w:p>
    <w:p w14:paraId="5778E7A8" w14:textId="77777777" w:rsidR="00551887" w:rsidRPr="00CE7A90" w:rsidRDefault="00551887" w:rsidP="001005B0">
      <w:pPr>
        <w:widowControl w:val="0"/>
        <w:spacing w:after="160"/>
        <w:ind w:firstLine="567"/>
        <w:jc w:val="right"/>
        <w:rPr>
          <w:rFonts w:ascii="GHEA Grapalat" w:hAnsi="GHEA Grapalat"/>
          <w:b/>
          <w:lang w:val="es-ES"/>
        </w:rPr>
      </w:pPr>
    </w:p>
    <w:p w14:paraId="545BF3D1" w14:textId="77777777" w:rsidR="00503411" w:rsidRPr="00CE7A90" w:rsidRDefault="00503411">
      <w:pPr>
        <w:rPr>
          <w:rFonts w:ascii="GHEA Grapalat" w:hAnsi="GHEA Grapalat"/>
          <w:b/>
          <w:lang w:val="es-ES"/>
        </w:rPr>
      </w:pPr>
      <w:r w:rsidRPr="00CE7A90">
        <w:rPr>
          <w:rFonts w:ascii="GHEA Grapalat" w:hAnsi="GHEA Grapalat"/>
          <w:b/>
          <w:lang w:val="es-ES"/>
        </w:rPr>
        <w:br w:type="page"/>
      </w:r>
    </w:p>
    <w:p w14:paraId="2FB68AFF" w14:textId="77777777" w:rsidR="001005B0" w:rsidRPr="00CE7A90" w:rsidRDefault="001005B0" w:rsidP="00B46D58">
      <w:pPr>
        <w:widowControl w:val="0"/>
        <w:spacing w:after="160"/>
        <w:ind w:left="567" w:right="565"/>
        <w:jc w:val="center"/>
        <w:rPr>
          <w:rFonts w:ascii="GHEA Grapalat" w:hAnsi="GHEA Grapalat"/>
          <w:b/>
          <w:lang w:val="es-ES"/>
        </w:rPr>
      </w:pPr>
    </w:p>
    <w:p w14:paraId="08FF1602" w14:textId="77777777" w:rsidR="001005B0" w:rsidRPr="00CE7A90" w:rsidRDefault="001005B0" w:rsidP="00B46D58">
      <w:pPr>
        <w:widowControl w:val="0"/>
        <w:spacing w:after="160"/>
        <w:ind w:left="567" w:right="565"/>
        <w:jc w:val="center"/>
        <w:rPr>
          <w:rFonts w:ascii="GHEA Grapalat" w:hAnsi="GHEA Grapalat"/>
          <w:b/>
          <w:lang w:val="es-ES"/>
        </w:rPr>
      </w:pPr>
    </w:p>
    <w:p w14:paraId="187589BC" w14:textId="1269AD1C" w:rsidR="00936CDF" w:rsidRPr="00CE7A90" w:rsidRDefault="00551887" w:rsidP="00A44306">
      <w:pPr>
        <w:widowControl w:val="0"/>
        <w:spacing w:after="160"/>
        <w:ind w:firstLine="567"/>
        <w:jc w:val="right"/>
        <w:rPr>
          <w:rFonts w:ascii="GHEA Grapalat" w:hAnsi="GHEA Grapalat"/>
          <w:b/>
          <w:lang w:val="es-ES"/>
        </w:rPr>
      </w:pPr>
      <w:r w:rsidRPr="00CE7A90">
        <w:rPr>
          <w:rFonts w:ascii="GHEA Grapalat" w:hAnsi="GHEA Grapalat"/>
          <w:i/>
          <w:sz w:val="22"/>
          <w:szCs w:val="22"/>
          <w:lang w:val="es-ES"/>
        </w:rPr>
        <w:br w:type="page"/>
      </w:r>
    </w:p>
    <w:p w14:paraId="7031C2AB"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14:paraId="4005FE00" w14:textId="3F22DD0C" w:rsidR="00235549" w:rsidRPr="00B138F3" w:rsidRDefault="00235549" w:rsidP="00235549">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6F430B">
        <w:rPr>
          <w:rFonts w:ascii="GHEA Grapalat" w:hAnsi="GHEA Grapalat"/>
          <w:b/>
          <w:sz w:val="24"/>
          <w:szCs w:val="24"/>
          <w:lang w:val="hy-AM"/>
        </w:rPr>
        <w:t>ԳՀ</w:t>
      </w:r>
      <w:r w:rsidRPr="00B138F3">
        <w:rPr>
          <w:rFonts w:ascii="GHEA Grapalat" w:hAnsi="GHEA Grapalat" w:cs="Arial"/>
          <w:b/>
          <w:sz w:val="24"/>
          <w:szCs w:val="24"/>
        </w:rPr>
        <w:br/>
      </w:r>
      <w:r w:rsidRPr="00B138F3">
        <w:rPr>
          <w:rFonts w:ascii="GHEA Grapalat" w:hAnsi="GHEA Grapalat"/>
          <w:b/>
          <w:sz w:val="24"/>
          <w:szCs w:val="24"/>
        </w:rPr>
        <w:t>под кодом "---</w:t>
      </w:r>
      <w:proofErr w:type="spellStart"/>
      <w:r w:rsidRPr="00B138F3">
        <w:rPr>
          <w:rFonts w:ascii="GHEA Grapalat" w:hAnsi="GHEA Grapalat"/>
          <w:b/>
          <w:sz w:val="24"/>
          <w:szCs w:val="24"/>
        </w:rPr>
        <w:t>BM</w:t>
      </w:r>
      <w:r w:rsidR="003E6EFE">
        <w:rPr>
          <w:rFonts w:ascii="GHEA Grapalat" w:hAnsi="GHEA Grapalat"/>
          <w:b/>
          <w:sz w:val="24"/>
          <w:szCs w:val="24"/>
        </w:rPr>
        <w:t>TsDzB</w:t>
      </w:r>
      <w:proofErr w:type="spellEnd"/>
      <w:r w:rsidRPr="00B138F3">
        <w:rPr>
          <w:rFonts w:ascii="GHEA Grapalat" w:hAnsi="GHEA Grapalat"/>
          <w:b/>
          <w:sz w:val="24"/>
          <w:szCs w:val="24"/>
        </w:rPr>
        <w:t>---/---"</w:t>
      </w:r>
      <w:r w:rsidRPr="00B138F3">
        <w:rPr>
          <w:rStyle w:val="af6"/>
          <w:rFonts w:ascii="GHEA Grapalat" w:hAnsi="GHEA Grapalat"/>
          <w:b/>
          <w:sz w:val="24"/>
          <w:szCs w:val="24"/>
        </w:rPr>
        <w:footnoteReference w:customMarkFollows="1" w:id="11"/>
        <w:t>*</w:t>
      </w:r>
    </w:p>
    <w:p w14:paraId="40EE24C9" w14:textId="77777777" w:rsidR="001005B0" w:rsidRPr="00B138F3" w:rsidRDefault="001005B0" w:rsidP="00B46D58">
      <w:pPr>
        <w:widowControl w:val="0"/>
        <w:spacing w:after="160"/>
        <w:ind w:left="567" w:right="565"/>
        <w:jc w:val="center"/>
        <w:rPr>
          <w:rFonts w:ascii="GHEA Grapalat" w:hAnsi="GHEA Grapalat"/>
          <w:b/>
        </w:rPr>
      </w:pPr>
    </w:p>
    <w:p w14:paraId="0B06043F" w14:textId="77777777"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00DD9478"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4F95802E" w14:textId="77777777" w:rsidR="001005B0" w:rsidRPr="00B138F3" w:rsidRDefault="001005B0" w:rsidP="00B46D58">
      <w:pPr>
        <w:widowControl w:val="0"/>
        <w:spacing w:after="160"/>
        <w:ind w:left="567" w:right="565"/>
        <w:jc w:val="center"/>
        <w:rPr>
          <w:rFonts w:ascii="GHEA Grapalat" w:hAnsi="GHEA Grapalat"/>
          <w:b/>
        </w:rPr>
      </w:pPr>
    </w:p>
    <w:p w14:paraId="35635495"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14:paraId="3EB09E56"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14:paraId="18B72AA7"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14:paraId="45EC013D"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14:paraId="09F86053" w14:textId="77777777"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14:paraId="1893F77E" w14:textId="77777777"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7F8A5E1B"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14:paraId="7A4940FE"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674F54F8"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697BA24E"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14:paraId="470E7FF9" w14:textId="77777777"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1250540B" w14:textId="77777777"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2EB4E2A5"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6C6793B4" w14:textId="77777777"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5C9A5055"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0230ED">
        <w:rPr>
          <w:rFonts w:ascii="GHEA Grapalat" w:eastAsiaTheme="minorHAnsi" w:hAnsi="GHEA Grapalat" w:cstheme="minorBidi"/>
          <w:sz w:val="18"/>
          <w:szCs w:val="18"/>
        </w:rPr>
        <w:t>*</w:t>
      </w:r>
    </w:p>
    <w:p w14:paraId="2708B51B"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141899B0"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0ECCB65A"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E7C6420" w14:textId="77777777" w:rsidR="00ED3432" w:rsidRPr="00200B3B" w:rsidRDefault="00ED3432" w:rsidP="00ED3432">
      <w:pPr>
        <w:pStyle w:val="af4"/>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14:paraId="6519F9C3" w14:textId="77777777" w:rsidR="00ED3432" w:rsidRPr="00200B3B" w:rsidRDefault="009B3563" w:rsidP="00ED3432">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 xml:space="preserve">номер заключаемого </w:t>
      </w:r>
      <w:proofErr w:type="spellStart"/>
      <w:r w:rsidR="00ED3432" w:rsidRPr="00200B3B">
        <w:rPr>
          <w:rFonts w:ascii="GHEA Grapalat" w:eastAsiaTheme="minorHAnsi" w:hAnsi="GHEA Grapalat" w:cstheme="minorBidi"/>
          <w:sz w:val="18"/>
          <w:szCs w:val="18"/>
        </w:rPr>
        <w:t>договара</w:t>
      </w:r>
      <w:proofErr w:type="spellEnd"/>
    </w:p>
    <w:p w14:paraId="308F9B63" w14:textId="77777777" w:rsidR="00ED3432" w:rsidRPr="00200B3B" w:rsidRDefault="00ED3432" w:rsidP="00ED3432">
      <w:pPr>
        <w:pStyle w:val="af4"/>
        <w:shd w:val="clear" w:color="auto" w:fill="FFFFFF"/>
        <w:ind w:firstLine="374"/>
        <w:contextualSpacing/>
        <w:jc w:val="both"/>
        <w:rPr>
          <w:rFonts w:ascii="GHEA Grapalat" w:eastAsiaTheme="minorHAnsi" w:hAnsi="GHEA Grapalat" w:cstheme="minorBidi"/>
        </w:rPr>
      </w:pPr>
    </w:p>
    <w:p w14:paraId="1048EDE0" w14:textId="77777777" w:rsidR="00ED3432" w:rsidRPr="00200B3B" w:rsidRDefault="009B3563" w:rsidP="00ED3432">
      <w:pPr>
        <w:pStyle w:val="af4"/>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r w:rsidR="00ED3432" w:rsidRPr="00200B3B">
        <w:rPr>
          <w:rFonts w:ascii="GHEA Grapalat" w:eastAsiaTheme="minorHAnsi" w:hAnsi="GHEA Grapalat" w:cstheme="minorBidi"/>
        </w:rPr>
        <w:t xml:space="preserve">и  действует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14:paraId="58DA53BC" w14:textId="77777777" w:rsidR="00ED3432" w:rsidRPr="00200B3B" w:rsidRDefault="00ED3432" w:rsidP="00ED3432">
      <w:pPr>
        <w:pStyle w:val="af4"/>
        <w:shd w:val="clear" w:color="auto" w:fill="FFFFFF"/>
        <w:contextualSpacing/>
        <w:jc w:val="both"/>
        <w:rPr>
          <w:rFonts w:ascii="GHEA Grapalat" w:eastAsiaTheme="minorHAnsi" w:hAnsi="GHEA Grapalat" w:cstheme="minorBidi"/>
          <w:sz w:val="18"/>
          <w:szCs w:val="18"/>
          <w:lang w:val="hy-AM"/>
        </w:rPr>
      </w:pPr>
    </w:p>
    <w:p w14:paraId="4ACB3753" w14:textId="77777777" w:rsidR="00ED3432" w:rsidRPr="00200B3B" w:rsidRDefault="00ED3432" w:rsidP="00ED3432">
      <w:pPr>
        <w:pStyle w:val="af4"/>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14:paraId="711657CC" w14:textId="77777777" w:rsidR="00B61F90" w:rsidRDefault="00ED3432" w:rsidP="00ED3432">
      <w:pPr>
        <w:pStyle w:val="af4"/>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r w:rsidRPr="00200B3B">
        <w:rPr>
          <w:rFonts w:ascii="GHEA Grapalat" w:eastAsiaTheme="minorHAnsi" w:hAnsi="GHEA Grapalat" w:cstheme="minorBidi"/>
        </w:rPr>
        <w:t xml:space="preserve"> </w:t>
      </w:r>
    </w:p>
    <w:p w14:paraId="0133157D" w14:textId="77777777" w:rsidR="00B61F90" w:rsidRDefault="00B61F90" w:rsidP="00ED3432">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14:paraId="1FCC10F0" w14:textId="77777777" w:rsidR="00ED3432" w:rsidRPr="00BF38E7" w:rsidRDefault="00ED3432" w:rsidP="00ED3432">
      <w:pPr>
        <w:pStyle w:val="af4"/>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lastRenderedPageBreak/>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72B28753" w14:textId="77777777" w:rsidR="00ED3432" w:rsidRPr="00B138F3" w:rsidRDefault="00ED3432" w:rsidP="00ED3432">
      <w:pPr>
        <w:pStyle w:val="af4"/>
        <w:shd w:val="clear" w:color="auto" w:fill="FFFFFF"/>
        <w:contextualSpacing/>
        <w:jc w:val="both"/>
        <w:rPr>
          <w:rStyle w:val="af5"/>
          <w:rFonts w:ascii="GHEA Grapalat" w:hAnsi="GHEA Grapalat"/>
          <w:b w:val="0"/>
          <w:bCs w:val="0"/>
          <w:sz w:val="20"/>
          <w:szCs w:val="20"/>
        </w:rPr>
      </w:pPr>
    </w:p>
    <w:p w14:paraId="45FE7313"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4D918222" w14:textId="77777777"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623A3136" w14:textId="77777777"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6D7EBCCE" w14:textId="77777777"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321E2306"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49325E24"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2C52776D"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72BC5D19"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3F4C7361"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2F32E45"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76430BB1"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0524849C"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64FFF929"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4B068557"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14:paraId="54364694"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413E6BCA"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12B9FDED"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044F22E6"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6AFA9510"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14:paraId="2A3579E7"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0926CC1"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6C632025"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31D52B32"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9E6EB76" w14:textId="77777777"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0AE406F4"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68EB867F"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2E939765" w14:textId="77777777" w:rsidR="001005B0" w:rsidRPr="00B138F3" w:rsidRDefault="001005B0" w:rsidP="00B46D58">
      <w:pPr>
        <w:widowControl w:val="0"/>
        <w:spacing w:after="160"/>
        <w:ind w:left="567" w:right="565"/>
        <w:jc w:val="center"/>
        <w:rPr>
          <w:rFonts w:ascii="GHEA Grapalat" w:hAnsi="GHEA Grapalat"/>
          <w:b/>
        </w:rPr>
      </w:pPr>
    </w:p>
    <w:p w14:paraId="6F23CEB0" w14:textId="77777777" w:rsidR="001005B0" w:rsidRPr="00B138F3" w:rsidRDefault="001005B0" w:rsidP="00B46D58">
      <w:pPr>
        <w:widowControl w:val="0"/>
        <w:spacing w:after="160"/>
        <w:ind w:left="567" w:right="565"/>
        <w:jc w:val="center"/>
        <w:rPr>
          <w:rFonts w:ascii="GHEA Grapalat" w:hAnsi="GHEA Grapalat"/>
          <w:b/>
        </w:rPr>
      </w:pPr>
    </w:p>
    <w:p w14:paraId="4BBD1D57" w14:textId="77777777" w:rsidR="00E15A1C" w:rsidRDefault="00E15A1C" w:rsidP="000A214C">
      <w:pPr>
        <w:widowControl w:val="0"/>
        <w:spacing w:after="160"/>
        <w:jc w:val="right"/>
        <w:rPr>
          <w:rFonts w:ascii="GHEA Grapalat" w:hAnsi="GHEA Grapalat"/>
          <w:i/>
        </w:rPr>
      </w:pPr>
    </w:p>
    <w:p w14:paraId="311B5F8F" w14:textId="77777777" w:rsidR="00E15A1C" w:rsidRDefault="00E15A1C" w:rsidP="000A214C">
      <w:pPr>
        <w:widowControl w:val="0"/>
        <w:spacing w:after="160"/>
        <w:jc w:val="right"/>
        <w:rPr>
          <w:rFonts w:ascii="GHEA Grapalat" w:hAnsi="GHEA Grapalat"/>
          <w:i/>
        </w:rPr>
      </w:pPr>
    </w:p>
    <w:p w14:paraId="022DB956" w14:textId="77777777" w:rsidR="00E15A1C" w:rsidRDefault="00E15A1C" w:rsidP="000A214C">
      <w:pPr>
        <w:widowControl w:val="0"/>
        <w:spacing w:after="160"/>
        <w:jc w:val="right"/>
        <w:rPr>
          <w:rFonts w:ascii="GHEA Grapalat" w:hAnsi="GHEA Grapalat"/>
          <w:i/>
        </w:rPr>
      </w:pPr>
    </w:p>
    <w:p w14:paraId="2F2BB730" w14:textId="77777777" w:rsidR="00E15A1C" w:rsidRDefault="00E15A1C" w:rsidP="000A214C">
      <w:pPr>
        <w:widowControl w:val="0"/>
        <w:spacing w:after="160"/>
        <w:jc w:val="right"/>
        <w:rPr>
          <w:rFonts w:ascii="GHEA Grapalat" w:hAnsi="GHEA Grapalat"/>
          <w:i/>
        </w:rPr>
      </w:pPr>
    </w:p>
    <w:p w14:paraId="3B1F86F4" w14:textId="77777777" w:rsidR="00E15A1C" w:rsidRDefault="00E15A1C" w:rsidP="000A214C">
      <w:pPr>
        <w:widowControl w:val="0"/>
        <w:spacing w:after="160"/>
        <w:jc w:val="right"/>
        <w:rPr>
          <w:rFonts w:ascii="GHEA Grapalat" w:hAnsi="GHEA Grapalat"/>
          <w:i/>
        </w:rPr>
      </w:pPr>
    </w:p>
    <w:p w14:paraId="4389194E" w14:textId="77777777" w:rsidR="005F68FA" w:rsidRDefault="005F68FA">
      <w:pPr>
        <w:rPr>
          <w:rFonts w:ascii="GHEA Grapalat" w:hAnsi="GHEA Grapalat"/>
          <w:i/>
        </w:rPr>
      </w:pPr>
      <w:r>
        <w:rPr>
          <w:rFonts w:ascii="GHEA Grapalat" w:hAnsi="GHEA Grapalat"/>
          <w:i/>
        </w:rPr>
        <w:lastRenderedPageBreak/>
        <w:br w:type="page"/>
      </w:r>
    </w:p>
    <w:p w14:paraId="04EC870B" w14:textId="77777777" w:rsidR="00F42158" w:rsidRDefault="00F42158">
      <w:pPr>
        <w:rPr>
          <w:rFonts w:ascii="GHEA Grapalat" w:hAnsi="GHEA Grapalat"/>
          <w:b/>
        </w:rPr>
      </w:pPr>
    </w:p>
    <w:p w14:paraId="0105770F" w14:textId="77777777"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14:paraId="45BB59C3" w14:textId="133C2960" w:rsidR="003B2F27" w:rsidRPr="00167641" w:rsidRDefault="003B2F27" w:rsidP="00842557">
      <w:pPr>
        <w:pStyle w:val="31"/>
        <w:widowControl w:val="0"/>
        <w:spacing w:after="160" w:line="240" w:lineRule="auto"/>
        <w:jc w:val="right"/>
        <w:rPr>
          <w:rFonts w:ascii="GHEA Grapalat" w:hAnsi="GHEA Grapalat"/>
          <w:i/>
          <w:lang w:val="hy-AM"/>
        </w:rPr>
      </w:pPr>
      <w:r w:rsidRPr="00AD29CE">
        <w:rPr>
          <w:rFonts w:ascii="GHEA Grapalat" w:hAnsi="GHEA Grapalat"/>
          <w:b/>
          <w:sz w:val="24"/>
          <w:szCs w:val="24"/>
        </w:rPr>
        <w:t xml:space="preserve">к Приглашению на </w:t>
      </w:r>
      <w:r w:rsidR="00842557">
        <w:rPr>
          <w:rFonts w:ascii="GHEA Grapalat" w:hAnsi="GHEA Grapalat"/>
          <w:b/>
          <w:sz w:val="24"/>
          <w:szCs w:val="24"/>
          <w:lang w:val="en-US"/>
        </w:rPr>
        <w:t>GH</w:t>
      </w:r>
      <w:r w:rsidRPr="00C95D0C">
        <w:rPr>
          <w:rFonts w:ascii="GHEA Grapalat" w:hAnsi="GHEA Grapalat" w:cs="Sylfaen"/>
          <w:b/>
          <w:sz w:val="24"/>
          <w:szCs w:val="24"/>
        </w:rPr>
        <w:br/>
      </w:r>
      <w:r>
        <w:rPr>
          <w:rFonts w:ascii="GHEA Grapalat" w:hAnsi="GHEA Grapalat"/>
          <w:b/>
          <w:sz w:val="24"/>
          <w:szCs w:val="24"/>
        </w:rPr>
        <w:t xml:space="preserve">под кодом </w:t>
      </w:r>
      <w:r w:rsidR="00842557" w:rsidRPr="00842557">
        <w:rPr>
          <w:rFonts w:ascii="GHEA Grapalat" w:hAnsi="GHEA Grapalat"/>
          <w:b/>
          <w:sz w:val="24"/>
          <w:szCs w:val="24"/>
        </w:rPr>
        <w:t>LMAH-GHSDB-2</w:t>
      </w:r>
      <w:r w:rsidR="00430008">
        <w:rPr>
          <w:rFonts w:ascii="GHEA Grapalat" w:hAnsi="GHEA Grapalat"/>
          <w:b/>
          <w:sz w:val="24"/>
          <w:szCs w:val="24"/>
          <w:lang w:val="hy-AM"/>
        </w:rPr>
        <w:t>6</w:t>
      </w:r>
      <w:r w:rsidR="00842557" w:rsidRPr="00842557">
        <w:rPr>
          <w:rFonts w:ascii="GHEA Grapalat" w:hAnsi="GHEA Grapalat"/>
          <w:b/>
          <w:sz w:val="24"/>
          <w:szCs w:val="24"/>
        </w:rPr>
        <w:t>/</w:t>
      </w:r>
      <w:r w:rsidR="00C768D3">
        <w:rPr>
          <w:rFonts w:ascii="GHEA Grapalat" w:hAnsi="GHEA Grapalat"/>
          <w:b/>
          <w:sz w:val="24"/>
          <w:szCs w:val="24"/>
          <w:lang w:val="hy-AM"/>
        </w:rPr>
        <w:t>57</w:t>
      </w:r>
    </w:p>
    <w:p w14:paraId="3F6F77B7" w14:textId="0097FF15" w:rsidR="003B2F27" w:rsidRPr="00936B04" w:rsidRDefault="00CD40FE" w:rsidP="003B2F27">
      <w:pPr>
        <w:widowControl w:val="0"/>
        <w:spacing w:after="160" w:line="360" w:lineRule="auto"/>
        <w:ind w:firstLine="142"/>
        <w:jc w:val="center"/>
        <w:rPr>
          <w:rFonts w:ascii="GHEA Grapalat" w:hAnsi="GHEA Grapalat" w:cs="Times Armenian"/>
          <w:b/>
        </w:rPr>
      </w:pPr>
      <w:r w:rsidRPr="00CD40FE">
        <w:rPr>
          <w:rFonts w:ascii="GHEA Grapalat" w:hAnsi="GHEA Grapalat"/>
          <w:b/>
        </w:rPr>
        <w:t xml:space="preserve">Подготовка проектной и сметной документации </w:t>
      </w:r>
      <w:r w:rsidR="006F430B" w:rsidRPr="00936B04">
        <w:rPr>
          <w:rFonts w:ascii="GHEA Grapalat" w:hAnsi="GHEA Grapalat"/>
          <w:b/>
        </w:rPr>
        <w:t xml:space="preserve">ДЛЯ НУЖД </w:t>
      </w:r>
      <w:r w:rsidR="006F430B" w:rsidRPr="006F430B">
        <w:rPr>
          <w:rFonts w:ascii="GHEA Grapalat" w:hAnsi="GHEA Grapalat"/>
          <w:b/>
        </w:rPr>
        <w:t>ОБЩИНЫ АЛАВЕРДИ</w:t>
      </w:r>
      <w:r w:rsidR="006F430B" w:rsidRPr="00936B04">
        <w:rPr>
          <w:rFonts w:ascii="GHEA Grapalat" w:hAnsi="GHEA Grapalat"/>
          <w:b/>
        </w:rPr>
        <w:t xml:space="preserve"> </w:t>
      </w:r>
    </w:p>
    <w:p w14:paraId="64117523" w14:textId="11B9E285" w:rsidR="005C08A5" w:rsidRPr="00167641" w:rsidRDefault="003B2F27" w:rsidP="005C08A5">
      <w:pPr>
        <w:widowControl w:val="0"/>
        <w:spacing w:after="160" w:line="360" w:lineRule="auto"/>
        <w:rPr>
          <w:rFonts w:ascii="GHEA Grapalat" w:hAnsi="GHEA Grapalat"/>
          <w:b/>
          <w:lang w:val="hy-AM"/>
        </w:rPr>
      </w:pPr>
      <w:r w:rsidRPr="00936B04">
        <w:rPr>
          <w:rFonts w:ascii="GHEA Grapalat" w:hAnsi="GHEA Grapalat"/>
          <w:b/>
        </w:rPr>
        <w:t xml:space="preserve">№ </w:t>
      </w:r>
      <w:r w:rsidR="00842557" w:rsidRPr="00842557">
        <w:rPr>
          <w:rFonts w:ascii="GHEA Grapalat" w:hAnsi="GHEA Grapalat"/>
          <w:b/>
        </w:rPr>
        <w:t>LMAH-GHSDB-2</w:t>
      </w:r>
      <w:r w:rsidR="00430008">
        <w:rPr>
          <w:rFonts w:ascii="GHEA Grapalat" w:hAnsi="GHEA Grapalat"/>
          <w:b/>
          <w:lang w:val="hy-AM"/>
        </w:rPr>
        <w:t>6</w:t>
      </w:r>
      <w:r w:rsidR="00842557" w:rsidRPr="00842557">
        <w:rPr>
          <w:rFonts w:ascii="GHEA Grapalat" w:hAnsi="GHEA Grapalat"/>
          <w:b/>
        </w:rPr>
        <w:t>/</w:t>
      </w:r>
      <w:r w:rsidR="00C768D3">
        <w:rPr>
          <w:rFonts w:ascii="GHEA Grapalat" w:hAnsi="GHEA Grapalat"/>
          <w:b/>
          <w:lang w:val="hy-AM"/>
        </w:rPr>
        <w:t>57</w:t>
      </w:r>
    </w:p>
    <w:p w14:paraId="4AB30929" w14:textId="177AFB90" w:rsidR="003B2F27" w:rsidRPr="00AD29CE" w:rsidRDefault="003B2F27" w:rsidP="005C08A5">
      <w:pPr>
        <w:widowControl w:val="0"/>
        <w:spacing w:after="160" w:line="360" w:lineRule="auto"/>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5173581D" w14:textId="77777777" w:rsidR="003B2F27" w:rsidRPr="00AD29CE" w:rsidDel="00DE24EF" w:rsidRDefault="003B2F27" w:rsidP="003B2F27">
      <w:pPr>
        <w:widowControl w:val="0"/>
        <w:spacing w:after="120"/>
        <w:jc w:val="both"/>
        <w:rPr>
          <w:del w:id="24" w:author="Vardan" w:date="2022-03-24T23:12:00Z"/>
          <w:rFonts w:ascii="GHEA Grapalat" w:hAnsi="GHEA Grapalat"/>
          <w:i/>
        </w:rPr>
      </w:pPr>
    </w:p>
    <w:p w14:paraId="510831CB"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426B09BE" w14:textId="344E6974"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00CD40FE" w:rsidRPr="00CD40FE">
        <w:rPr>
          <w:rFonts w:ascii="GHEA Grapalat" w:hAnsi="GHEA Grapalat"/>
        </w:rPr>
        <w:t xml:space="preserve">Подготовка проектной и сметной документации </w:t>
      </w:r>
      <w:r w:rsidRPr="00AD29CE">
        <w:rPr>
          <w:rFonts w:ascii="GHEA Grapalat" w:hAnsi="GHEA Grapalat"/>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1F61A56D" w14:textId="77777777"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14:paraId="0014138E" w14:textId="77777777" w:rsidR="003B2F27" w:rsidRDefault="003B2F27" w:rsidP="003B2F27">
      <w:pPr>
        <w:rPr>
          <w:rFonts w:ascii="GHEA Grapalat" w:hAnsi="GHEA Grapalat" w:cs="Sylfaen"/>
        </w:rPr>
      </w:pPr>
    </w:p>
    <w:p w14:paraId="1D3ED09B" w14:textId="77777777"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0DD58F9F" w14:textId="77777777"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54F3888C" w14:textId="77777777"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1DCA4F22" w14:textId="77777777"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754A90E2"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48A51D85" w14:textId="77777777"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 xml:space="preserve">мотренной пунктом </w:t>
      </w:r>
      <w:r>
        <w:rPr>
          <w:rFonts w:ascii="GHEA Grapalat" w:hAnsi="GHEA Grapalat"/>
        </w:rPr>
        <w:lastRenderedPageBreak/>
        <w:t>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14:paraId="016A550E"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674DB67A"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2B5E4F99"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5C206763"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622B33C1"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2E6D5772"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33C06C35"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78040524" w14:textId="77777777" w:rsidR="00F72272" w:rsidRPr="004B7F02" w:rsidRDefault="00F72272">
      <w:pPr>
        <w:rPr>
          <w:rFonts w:ascii="GHEA Grapalat" w:hAnsi="GHEA Grapalat"/>
          <w:b/>
        </w:rPr>
      </w:pPr>
      <w:r w:rsidRPr="004B7F02">
        <w:rPr>
          <w:rFonts w:ascii="GHEA Grapalat" w:hAnsi="GHEA Grapalat"/>
          <w:b/>
        </w:rPr>
        <w:t>-----------------------------------</w:t>
      </w:r>
    </w:p>
    <w:p w14:paraId="4D4638C1" w14:textId="77777777"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 xml:space="preserve">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w:t>
      </w:r>
      <w:proofErr w:type="spellStart"/>
      <w:r w:rsidRPr="004B7F02">
        <w:rPr>
          <w:rFonts w:ascii="GHEA Grapalat" w:hAnsi="GHEA Grapalat"/>
          <w:i/>
          <w:sz w:val="18"/>
          <w:szCs w:val="18"/>
        </w:rPr>
        <w:t>предусмотренн</w:t>
      </w:r>
      <w:r w:rsidR="00145EEE" w:rsidRPr="004B7F02">
        <w:rPr>
          <w:rFonts w:ascii="GHEA Grapalat" w:hAnsi="GHEA Grapalat"/>
          <w:i/>
          <w:sz w:val="18"/>
          <w:szCs w:val="18"/>
        </w:rPr>
        <w:t>ей</w:t>
      </w:r>
      <w:proofErr w:type="spellEnd"/>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14:paraId="19FC1590"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76D3F9CB"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3D22E1B3"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7E395ABA"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795A9571"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23240444"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37C4740E" w14:textId="77777777"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14:paraId="06A4FE47"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02BB9E52"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af6"/>
          <w:rFonts w:ascii="GHEA Grapalat" w:hAnsi="GHEA Grapalat"/>
        </w:rPr>
        <w:footnoteReference w:customMarkFollows="1" w:id="12"/>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14:paraId="72B56FED" w14:textId="77777777" w:rsidR="00C8503C" w:rsidRPr="00B138F3" w:rsidRDefault="00C8503C" w:rsidP="00C8503C">
      <w:pPr>
        <w:widowControl w:val="0"/>
        <w:tabs>
          <w:tab w:val="left" w:pos="1418"/>
        </w:tabs>
        <w:spacing w:after="160"/>
        <w:ind w:firstLine="567"/>
        <w:jc w:val="both"/>
        <w:rPr>
          <w:rFonts w:ascii="GHEA Grapalat" w:hAnsi="GHEA Grapalat"/>
        </w:rPr>
      </w:pPr>
    </w:p>
    <w:p w14:paraId="3593C386"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00C0AFCB"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14:paraId="7B24B67D"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4A79DF02"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14:paraId="406D3002"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w:t>
      </w:r>
      <w:r w:rsidRPr="00AD29CE">
        <w:rPr>
          <w:rFonts w:ascii="GHEA Grapalat" w:hAnsi="GHEA Grapalat"/>
        </w:rPr>
        <w:lastRenderedPageBreak/>
        <w:t>и в отношении Исполнителя применяет меры ответственности, предусмотренные договором.</w:t>
      </w:r>
    </w:p>
    <w:p w14:paraId="37D7A63A"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6710CF51"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0AEE44E0"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af6"/>
          <w:rFonts w:ascii="GHEA Grapalat" w:hAnsi="GHEA Grapalat"/>
        </w:rPr>
        <w:footnoteReference w:customMarkFollows="1" w:id="13"/>
        <w:t>18</w:t>
      </w:r>
      <w:r>
        <w:rPr>
          <w:rFonts w:ascii="GHEA Grapalat" w:hAnsi="GHEA Grapalat"/>
        </w:rPr>
        <w:t>.</w:t>
      </w:r>
    </w:p>
    <w:p w14:paraId="71D4EECF"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10DA6633"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0B7C6CB1" w14:textId="77777777"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14:paraId="3F62733B" w14:textId="77777777"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lastRenderedPageBreak/>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3EEB695D" w14:textId="77777777" w:rsidR="003B2F27" w:rsidRPr="00F146DC" w:rsidRDefault="002035B5"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4</w:t>
      </w:r>
      <w:r w:rsidR="00631627">
        <w:rPr>
          <w:rFonts w:ascii="GHEA Grapalat" w:hAnsi="GHEA Grapalat"/>
          <w:sz w:val="24"/>
          <w:szCs w:val="24"/>
        </w:rPr>
        <w:t>.</w:t>
      </w:r>
      <w:r>
        <w:rPr>
          <w:rFonts w:ascii="GHEA Grapalat" w:hAnsi="GHEA Grapalat"/>
          <w:sz w:val="24"/>
          <w:szCs w:val="24"/>
        </w:rPr>
        <w:t xml:space="preserve">3 </w:t>
      </w:r>
      <w:r w:rsidR="003B2F27">
        <w:rPr>
          <w:rFonts w:ascii="GHEA Grapalat" w:hAnsi="GHEA Grapalat"/>
          <w:sz w:val="24"/>
          <w:szCs w:val="24"/>
        </w:rPr>
        <w:t>В</w:t>
      </w:r>
      <w:r w:rsidR="003B2F27" w:rsidRPr="00F77167">
        <w:rPr>
          <w:rFonts w:ascii="GHEA Grapalat" w:hAnsi="GHEA Grapalat"/>
          <w:sz w:val="24"/>
          <w:szCs w:val="24"/>
        </w:rPr>
        <w:t xml:space="preserve"> случае </w:t>
      </w:r>
      <w:r w:rsidR="003B2F27">
        <w:rPr>
          <w:rFonts w:ascii="GHEA Grapalat" w:hAnsi="GHEA Grapalat"/>
          <w:sz w:val="24"/>
          <w:szCs w:val="24"/>
        </w:rPr>
        <w:t>закупок</w:t>
      </w:r>
      <w:r w:rsidR="003B2F27"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sidR="003B2F27">
        <w:rPr>
          <w:rFonts w:ascii="GHEA Grapalat" w:hAnsi="GHEA Grapalat"/>
          <w:sz w:val="24"/>
          <w:szCs w:val="24"/>
        </w:rPr>
        <w:t xml:space="preserve"> ВС</w:t>
      </w:r>
      <w:r w:rsidR="003B2F27" w:rsidRPr="00104AE5">
        <w:rPr>
          <w:rFonts w:ascii="GHEA Grapalat" w:hAnsi="GHEA Grapalat"/>
          <w:sz w:val="24"/>
          <w:szCs w:val="24"/>
        </w:rPr>
        <w:t>=</w:t>
      </w:r>
      <w:r w:rsidR="003B2F27" w:rsidRPr="00F146DC">
        <w:rPr>
          <w:rFonts w:ascii="GHEA Grapalat" w:hAnsi="GHEA Grapalat"/>
          <w:sz w:val="24"/>
          <w:szCs w:val="24"/>
        </w:rPr>
        <w:t xml:space="preserve"> </w:t>
      </w:r>
      <w:r w:rsidR="003B2F27" w:rsidRPr="00D87896">
        <w:rPr>
          <w:rFonts w:ascii="GHEA Grapalat" w:hAnsi="GHEA Grapalat"/>
          <w:sz w:val="24"/>
          <w:szCs w:val="24"/>
        </w:rPr>
        <w:t>ЦУ/</w:t>
      </w:r>
      <w:proofErr w:type="spellStart"/>
      <w:r w:rsidR="003B2F27" w:rsidRPr="00D87896">
        <w:rPr>
          <w:rFonts w:ascii="GHEA Grapalat" w:hAnsi="GHEA Grapalat"/>
          <w:sz w:val="24"/>
          <w:szCs w:val="24"/>
        </w:rPr>
        <w:t>СЦx</w:t>
      </w:r>
      <w:r w:rsidR="003B2F27">
        <w:rPr>
          <w:rFonts w:ascii="GHEA Grapalat" w:hAnsi="GHEA Grapalat"/>
          <w:sz w:val="24"/>
          <w:szCs w:val="24"/>
        </w:rPr>
        <w:t>У</w:t>
      </w:r>
      <w:r w:rsidR="003B2F27" w:rsidRPr="00D87896">
        <w:rPr>
          <w:rFonts w:ascii="GHEA Grapalat" w:hAnsi="GHEA Grapalat"/>
          <w:sz w:val="24"/>
          <w:szCs w:val="24"/>
        </w:rPr>
        <w:t>x</w:t>
      </w:r>
      <w:r w:rsidR="003B2F27">
        <w:rPr>
          <w:rFonts w:ascii="GHEA Grapalat" w:hAnsi="GHEA Grapalat"/>
          <w:sz w:val="24"/>
          <w:szCs w:val="24"/>
        </w:rPr>
        <w:t>К</w:t>
      </w:r>
      <w:proofErr w:type="spellEnd"/>
    </w:p>
    <w:p w14:paraId="6835E0D6"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14:paraId="75FF5997"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14:paraId="601CEC9D"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14:paraId="50AE3F7E"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14:paraId="47C6934C" w14:textId="77777777" w:rsidR="003B2F27" w:rsidRPr="00CD3395" w:rsidRDefault="003B2F27" w:rsidP="003B2F27">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8E3117">
        <w:rPr>
          <w:rStyle w:val="af6"/>
          <w:rFonts w:ascii="GHEA Grapalat" w:hAnsi="GHEA Grapalat" w:cs="Sylfaen"/>
        </w:rPr>
        <w:footnoteReference w:customMarkFollows="1" w:id="14"/>
        <w:t>20</w:t>
      </w:r>
    </w:p>
    <w:p w14:paraId="280DB23D" w14:textId="77777777" w:rsidR="003B2F27" w:rsidRPr="00AD29CE" w:rsidRDefault="003B2F27" w:rsidP="003B2F27">
      <w:pPr>
        <w:widowControl w:val="0"/>
        <w:spacing w:after="160" w:line="360" w:lineRule="auto"/>
        <w:ind w:firstLine="720"/>
        <w:jc w:val="center"/>
        <w:rPr>
          <w:rFonts w:ascii="GHEA Grapalat" w:hAnsi="GHEA Grapalat" w:cs="Sylfaen"/>
        </w:rPr>
      </w:pPr>
    </w:p>
    <w:p w14:paraId="307B89A8"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0E5CAE0D"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148DEF29"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af6"/>
          <w:rFonts w:ascii="GHEA Grapalat" w:hAnsi="GHEA Grapalat"/>
        </w:rPr>
        <w:footnoteReference w:customMarkFollows="1" w:id="15"/>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w:t>
      </w:r>
      <w:r w:rsidRPr="006E41D4">
        <w:rPr>
          <w:rFonts w:ascii="GHEA Grapalat" w:hAnsi="GHEA Grapalat"/>
        </w:rPr>
        <w:lastRenderedPageBreak/>
        <w:t xml:space="preserve">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241CA17B"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14:paraId="796BBE40"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356EA3E6" w14:textId="77777777"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14:paraId="709271C3"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D23436C"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0CDE4A33" w14:textId="77777777" w:rsidR="003B2F27" w:rsidRPr="00AD29CE" w:rsidRDefault="003B2F27" w:rsidP="003B2F27">
      <w:pPr>
        <w:widowControl w:val="0"/>
        <w:spacing w:after="160" w:line="360" w:lineRule="auto"/>
        <w:ind w:firstLine="720"/>
        <w:jc w:val="center"/>
        <w:rPr>
          <w:rFonts w:ascii="GHEA Grapalat" w:hAnsi="GHEA Grapalat" w:cs="Sylfaen"/>
        </w:rPr>
      </w:pPr>
    </w:p>
    <w:p w14:paraId="46D13056"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62383AB7"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w:t>
      </w:r>
      <w:r w:rsidRPr="00AD29CE">
        <w:rPr>
          <w:rFonts w:ascii="GHEA Grapalat" w:hAnsi="GHEA Grapalat"/>
        </w:rPr>
        <w:lastRenderedPageBreak/>
        <w:t>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23178C4" w14:textId="77777777" w:rsidR="003B2F27" w:rsidRDefault="003B2F27" w:rsidP="003B2F27">
      <w:pPr>
        <w:rPr>
          <w:rFonts w:ascii="GHEA Grapalat" w:hAnsi="GHEA Grapalat" w:cs="Sylfaen"/>
        </w:rPr>
      </w:pPr>
      <w:r>
        <w:rPr>
          <w:rFonts w:ascii="GHEA Grapalat" w:hAnsi="GHEA Grapalat" w:cs="Sylfaen"/>
        </w:rPr>
        <w:br w:type="page"/>
      </w:r>
    </w:p>
    <w:p w14:paraId="5EF2BB76"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14:paraId="210E89EA"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45CDAD00" w14:textId="77777777"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af6"/>
          <w:rFonts w:ascii="GHEA Grapalat" w:hAnsi="GHEA Grapalat" w:cs="Sylfaen"/>
        </w:rPr>
        <w:footnoteReference w:customMarkFollows="1" w:id="16"/>
        <w:t>22</w:t>
      </w:r>
    </w:p>
    <w:p w14:paraId="7E72AE6A"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109A1B69"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031A4B36"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22C415B5"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w:t>
      </w:r>
      <w:r w:rsidRPr="00AD29CE">
        <w:rPr>
          <w:rFonts w:ascii="GHEA Grapalat" w:hAnsi="GHEA Grapalat"/>
        </w:rPr>
        <w:lastRenderedPageBreak/>
        <w:t>являться неотъемлемой частью договора.</w:t>
      </w:r>
    </w:p>
    <w:p w14:paraId="57819859"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21BE65C7"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05335CC"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334396EC"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43019DF9"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Pr>
          <w:rStyle w:val="af6"/>
          <w:rFonts w:ascii="GHEA Grapalat" w:hAnsi="GHEA Grapalat"/>
        </w:rPr>
        <w:footnoteReference w:customMarkFollows="1" w:id="17"/>
        <w:t>23</w:t>
      </w:r>
      <w:r w:rsidRPr="00AD29CE">
        <w:rPr>
          <w:rFonts w:ascii="GHEA Grapalat" w:hAnsi="GHEA Grapalat"/>
        </w:rPr>
        <w:t>.</w:t>
      </w:r>
    </w:p>
    <w:p w14:paraId="301622D0"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af6"/>
          <w:rFonts w:ascii="GHEA Grapalat" w:hAnsi="GHEA Grapalat"/>
        </w:rPr>
        <w:footnoteReference w:customMarkFollows="1" w:id="18"/>
        <w:t>24</w:t>
      </w:r>
      <w:r w:rsidRPr="00AD29CE">
        <w:rPr>
          <w:rFonts w:ascii="GHEA Grapalat" w:hAnsi="GHEA Grapalat"/>
        </w:rPr>
        <w:t>.</w:t>
      </w:r>
    </w:p>
    <w:p w14:paraId="5C4258BB"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7852EF99"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lastRenderedPageBreak/>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20BEAF7A"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4E5EAE91"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215BC2F3" w14:textId="77777777" w:rsidR="00076092" w:rsidRDefault="003B2F27" w:rsidP="00076092">
      <w:pPr>
        <w:widowControl w:val="0"/>
        <w:tabs>
          <w:tab w:val="left" w:pos="1276"/>
        </w:tabs>
        <w:spacing w:after="160" w:line="360" w:lineRule="auto"/>
        <w:ind w:firstLine="567"/>
        <w:jc w:val="both"/>
        <w:rPr>
          <w:ins w:id="25"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5852A8B0" w14:textId="77777777" w:rsidR="00397DAB" w:rsidRPr="0068480C" w:rsidRDefault="00F65743" w:rsidP="00397DAB">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xml:space="preserve">, на основании </w:t>
      </w:r>
      <w:r w:rsidR="00397DAB" w:rsidRPr="00B40E38">
        <w:rPr>
          <w:rStyle w:val="ezkurwreuab5ozgtqnkl"/>
          <w:rFonts w:ascii="GHEA Grapalat" w:hAnsi="GHEA Grapalat"/>
        </w:rPr>
        <w:lastRenderedPageBreak/>
        <w:t>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r w:rsidR="003A45B5" w:rsidRPr="00A472AA">
        <w:rPr>
          <w:rStyle w:val="ezkurwreuab5ozgtqnkl"/>
          <w:rFonts w:ascii="GHEA Grapalat" w:hAnsi="GHEA Grapalat"/>
          <w:vertAlign w:val="superscript"/>
        </w:rPr>
        <w:t>25</w:t>
      </w:r>
    </w:p>
    <w:p w14:paraId="761E3B8E"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14:paraId="00DFABB4"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sidR="005E349E">
        <w:rPr>
          <w:rFonts w:ascii="GHEA Grapalat" w:hAnsi="GHEA Grapalat"/>
        </w:rPr>
        <w:t>,</w:t>
      </w:r>
      <w:r w:rsidRPr="00AD29CE">
        <w:rPr>
          <w:rFonts w:ascii="GHEA Grapalat" w:hAnsi="GHEA Grapalat"/>
        </w:rPr>
        <w:t>№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14:paraId="1FCAC846" w14:textId="77777777"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4171DB88" w14:textId="77777777" w:rsidR="00F217A2" w:rsidRDefault="00F217A2">
      <w:pPr>
        <w:rPr>
          <w:rFonts w:ascii="GHEA Grapalat" w:hAnsi="GHEA Grapalat"/>
        </w:rPr>
      </w:pPr>
      <w:r>
        <w:rPr>
          <w:rFonts w:ascii="GHEA Grapalat" w:hAnsi="GHEA Grapalat"/>
        </w:rPr>
        <w:t>-----------------------------------</w:t>
      </w:r>
    </w:p>
    <w:p w14:paraId="47FFB4EE" w14:textId="77777777" w:rsidR="00F217A2" w:rsidRDefault="00F217A2">
      <w:pPr>
        <w:rPr>
          <w:rFonts w:ascii="GHEA Grapalat" w:hAnsi="GHEA Grapalat"/>
        </w:rPr>
      </w:pPr>
    </w:p>
    <w:p w14:paraId="37CCD964" w14:textId="77777777" w:rsidR="00A61A41" w:rsidRPr="00A915F5" w:rsidRDefault="00F217A2" w:rsidP="00A61A41">
      <w:pPr>
        <w:rPr>
          <w:rStyle w:val="ezkurwreuab5ozgtqnkl"/>
          <w:i/>
          <w:sz w:val="20"/>
          <w:szCs w:val="20"/>
        </w:rPr>
      </w:pPr>
      <w:r w:rsidRPr="00F217A2">
        <w:rPr>
          <w:rFonts w:ascii="GHEA Grapalat" w:hAnsi="GHEA Grapalat"/>
          <w:vertAlign w:val="superscript"/>
        </w:rPr>
        <w:t>25</w:t>
      </w:r>
      <w:r w:rsidR="00A61A41">
        <w:rPr>
          <w:rFonts w:ascii="GHEA Grapalat" w:hAnsi="GHEA Grapalat"/>
          <w:vertAlign w:val="superscript"/>
        </w:rPr>
        <w:t xml:space="preserve">  </w:t>
      </w:r>
      <w:r w:rsidR="00A61A41" w:rsidRPr="00A915F5">
        <w:rPr>
          <w:rStyle w:val="ezkurwreuab5ozgtqnkl"/>
          <w:i/>
          <w:sz w:val="20"/>
          <w:szCs w:val="20"/>
        </w:rPr>
        <w:t>Если</w:t>
      </w:r>
      <w:r w:rsidR="00A61A41" w:rsidRPr="00A915F5">
        <w:rPr>
          <w:i/>
          <w:sz w:val="20"/>
          <w:szCs w:val="20"/>
        </w:rPr>
        <w:t xml:space="preserve"> </w:t>
      </w:r>
      <w:r w:rsidR="00A61A41" w:rsidRPr="00A915F5">
        <w:rPr>
          <w:rStyle w:val="ezkurwreuab5ozgtqnkl"/>
          <w:rFonts w:ascii="Sylfaen" w:hAnsi="Sylfaen"/>
          <w:i/>
          <w:sz w:val="20"/>
          <w:szCs w:val="20"/>
        </w:rPr>
        <w:t xml:space="preserve">Заказчик </w:t>
      </w:r>
      <w:r w:rsidR="00A61A41" w:rsidRPr="00A915F5">
        <w:rPr>
          <w:i/>
          <w:sz w:val="20"/>
          <w:szCs w:val="20"/>
        </w:rPr>
        <w:t xml:space="preserve"> </w:t>
      </w:r>
      <w:r w:rsidR="00A61A41" w:rsidRPr="00A915F5">
        <w:rPr>
          <w:rStyle w:val="ezkurwreuab5ozgtqnkl"/>
          <w:i/>
          <w:sz w:val="20"/>
          <w:szCs w:val="20"/>
        </w:rPr>
        <w:t>является</w:t>
      </w:r>
      <w:r w:rsidR="00A61A41" w:rsidRPr="00A915F5">
        <w:rPr>
          <w:i/>
          <w:sz w:val="20"/>
          <w:szCs w:val="20"/>
        </w:rPr>
        <w:t xml:space="preserve"> </w:t>
      </w:r>
      <w:r w:rsidR="00A61A41">
        <w:rPr>
          <w:rStyle w:val="ezkurwreuab5ozgtqnkl"/>
          <w:i/>
          <w:sz w:val="20"/>
          <w:szCs w:val="20"/>
        </w:rPr>
        <w:t>заказчиком</w:t>
      </w:r>
      <w:r w:rsidR="00A61A41" w:rsidRPr="00A915F5">
        <w:rPr>
          <w:rStyle w:val="ezkurwreuab5ozgtqnkl"/>
          <w:i/>
          <w:sz w:val="20"/>
          <w:szCs w:val="20"/>
        </w:rPr>
        <w:t>, не имеющим счета в казначействе, настоящий</w:t>
      </w:r>
      <w:r w:rsidR="00A61A41" w:rsidRPr="00A915F5">
        <w:rPr>
          <w:i/>
          <w:sz w:val="20"/>
          <w:szCs w:val="20"/>
        </w:rPr>
        <w:t xml:space="preserve"> </w:t>
      </w:r>
      <w:r w:rsidR="00A61A41" w:rsidRPr="00A915F5">
        <w:rPr>
          <w:rStyle w:val="ezkurwreuab5ozgtqnkl"/>
          <w:i/>
          <w:sz w:val="20"/>
          <w:szCs w:val="20"/>
        </w:rPr>
        <w:t>пункт</w:t>
      </w:r>
      <w:r w:rsidR="00A61A41" w:rsidRPr="00A915F5">
        <w:rPr>
          <w:i/>
          <w:sz w:val="20"/>
          <w:szCs w:val="20"/>
        </w:rPr>
        <w:t xml:space="preserve"> </w:t>
      </w:r>
      <w:r w:rsidR="00A61A41" w:rsidRPr="00A915F5">
        <w:rPr>
          <w:rStyle w:val="ezkurwreuab5ozgtqnkl"/>
          <w:i/>
          <w:sz w:val="20"/>
          <w:szCs w:val="20"/>
        </w:rPr>
        <w:t>редактируется</w:t>
      </w:r>
      <w:r w:rsidR="00A61A41" w:rsidRPr="00A915F5">
        <w:rPr>
          <w:i/>
          <w:sz w:val="20"/>
          <w:szCs w:val="20"/>
        </w:rPr>
        <w:t xml:space="preserve"> </w:t>
      </w:r>
      <w:r w:rsidR="00A61A41" w:rsidRPr="00A915F5">
        <w:rPr>
          <w:rStyle w:val="ezkurwreuab5ozgtqnkl"/>
          <w:i/>
          <w:sz w:val="20"/>
          <w:szCs w:val="20"/>
        </w:rPr>
        <w:t>заменив</w:t>
      </w:r>
      <w:r w:rsidR="00A61A41" w:rsidRPr="00A915F5">
        <w:rPr>
          <w:i/>
          <w:sz w:val="20"/>
          <w:szCs w:val="20"/>
        </w:rPr>
        <w:t xml:space="preserve"> </w:t>
      </w:r>
      <w:r w:rsidR="00A61A41" w:rsidRPr="00A915F5">
        <w:rPr>
          <w:rStyle w:val="ezkurwreuab5ozgtqnkl"/>
          <w:i/>
          <w:sz w:val="20"/>
          <w:szCs w:val="20"/>
        </w:rPr>
        <w:t>слова</w:t>
      </w:r>
      <w:r w:rsidR="00A61A41" w:rsidRPr="00A915F5">
        <w:rPr>
          <w:i/>
          <w:sz w:val="20"/>
          <w:szCs w:val="20"/>
        </w:rPr>
        <w:t xml:space="preserve"> </w:t>
      </w:r>
      <w:r w:rsidR="00A61A41" w:rsidRPr="00A915F5">
        <w:rPr>
          <w:rStyle w:val="ezkurwreuab5ozgtqnkl"/>
          <w:i/>
          <w:sz w:val="20"/>
          <w:szCs w:val="20"/>
        </w:rPr>
        <w:t>"внесения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и</w:t>
      </w:r>
      <w:r w:rsidR="00A61A41" w:rsidRPr="00A915F5">
        <w:rPr>
          <w:i/>
          <w:sz w:val="20"/>
          <w:szCs w:val="20"/>
        </w:rPr>
        <w:t xml:space="preserve"> </w:t>
      </w:r>
      <w:r w:rsidR="00A61A41" w:rsidRPr="00A915F5">
        <w:rPr>
          <w:rStyle w:val="ezkurwreuab5ozgtqnkl"/>
          <w:i/>
          <w:sz w:val="20"/>
          <w:szCs w:val="20"/>
        </w:rPr>
        <w:t>копии</w:t>
      </w:r>
      <w:r w:rsidR="00A61A41" w:rsidRPr="00A915F5">
        <w:rPr>
          <w:i/>
          <w:sz w:val="20"/>
          <w:szCs w:val="20"/>
        </w:rPr>
        <w:t xml:space="preserve"> </w:t>
      </w:r>
      <w:r w:rsidR="00A61A41" w:rsidRPr="00A915F5">
        <w:rPr>
          <w:rStyle w:val="ezkurwreuab5ozgtqnkl"/>
          <w:i/>
          <w:sz w:val="20"/>
          <w:szCs w:val="20"/>
        </w:rPr>
        <w:t>протокола</w:t>
      </w:r>
      <w:r w:rsidR="00A61A41" w:rsidRPr="00A915F5">
        <w:rPr>
          <w:i/>
          <w:sz w:val="20"/>
          <w:szCs w:val="20"/>
        </w:rPr>
        <w:t xml:space="preserve"> </w:t>
      </w:r>
      <w:r w:rsidR="00A61A41" w:rsidRPr="00A915F5">
        <w:rPr>
          <w:rStyle w:val="ezkurwreuab5ozgtqnkl"/>
          <w:i/>
          <w:sz w:val="20"/>
          <w:szCs w:val="20"/>
        </w:rPr>
        <w:t>в</w:t>
      </w:r>
      <w:r w:rsidR="00A61A41" w:rsidRPr="00A915F5">
        <w:rPr>
          <w:i/>
          <w:sz w:val="20"/>
          <w:szCs w:val="20"/>
        </w:rPr>
        <w:t xml:space="preserve"> </w:t>
      </w:r>
      <w:r w:rsidR="00A61A41" w:rsidRPr="00A915F5">
        <w:rPr>
          <w:rStyle w:val="ezkurwreuab5ozgtqnkl"/>
          <w:i/>
          <w:sz w:val="20"/>
          <w:szCs w:val="20"/>
        </w:rPr>
        <w:t>казначейскую</w:t>
      </w:r>
      <w:r w:rsidR="00A61A41" w:rsidRPr="00A915F5">
        <w:rPr>
          <w:i/>
          <w:sz w:val="20"/>
          <w:szCs w:val="20"/>
        </w:rPr>
        <w:t xml:space="preserve"> </w:t>
      </w:r>
      <w:r w:rsidR="00A61A41" w:rsidRPr="00A915F5">
        <w:rPr>
          <w:rStyle w:val="ezkurwreuab5ozgtqnkl"/>
          <w:i/>
          <w:sz w:val="20"/>
          <w:szCs w:val="20"/>
        </w:rPr>
        <w:t>систему</w:t>
      </w:r>
      <w:r w:rsidR="00A61A41" w:rsidRPr="00A915F5">
        <w:rPr>
          <w:i/>
          <w:sz w:val="20"/>
          <w:szCs w:val="20"/>
        </w:rPr>
        <w:t xml:space="preserve"> </w:t>
      </w:r>
      <w:r w:rsidR="00A61A41" w:rsidRPr="00A915F5">
        <w:rPr>
          <w:rStyle w:val="ezkurwreuab5ozgtqnkl"/>
          <w:i/>
          <w:sz w:val="20"/>
          <w:szCs w:val="20"/>
        </w:rPr>
        <w:t>уполномоченного органа"</w:t>
      </w:r>
      <w:r w:rsidR="00A61A41" w:rsidRPr="00A915F5">
        <w:rPr>
          <w:i/>
          <w:sz w:val="20"/>
          <w:szCs w:val="20"/>
        </w:rPr>
        <w:t xml:space="preserve"> </w:t>
      </w:r>
      <w:r w:rsidR="00A61A41" w:rsidRPr="00A915F5">
        <w:rPr>
          <w:rStyle w:val="ezkurwreuab5ozgtqnkl"/>
          <w:i/>
          <w:sz w:val="20"/>
          <w:szCs w:val="20"/>
        </w:rPr>
        <w:t>словами "выдачи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банку"</w:t>
      </w:r>
      <w:r w:rsidR="00A61A41">
        <w:rPr>
          <w:rStyle w:val="ezkurwreuab5ozgtqnkl"/>
          <w:i/>
          <w:sz w:val="20"/>
          <w:szCs w:val="20"/>
        </w:rPr>
        <w:t>.</w:t>
      </w:r>
    </w:p>
    <w:p w14:paraId="48BC9D61" w14:textId="77777777" w:rsidR="00A61A41" w:rsidRPr="00A915F5" w:rsidRDefault="00A61A41" w:rsidP="00A61A41">
      <w:pPr>
        <w:rPr>
          <w:rStyle w:val="ezkurwreuab5ozgtqnkl"/>
          <w:i/>
          <w:sz w:val="20"/>
          <w:szCs w:val="20"/>
        </w:rPr>
      </w:pPr>
    </w:p>
    <w:p w14:paraId="06EE7A18" w14:textId="77777777" w:rsidR="00F217A2" w:rsidRPr="00F217A2" w:rsidRDefault="00F217A2">
      <w:pPr>
        <w:rPr>
          <w:rFonts w:ascii="GHEA Grapalat" w:hAnsi="GHEA Grapalat"/>
          <w:vertAlign w:val="superscript"/>
        </w:rPr>
      </w:pPr>
      <w:r w:rsidRPr="00F217A2">
        <w:rPr>
          <w:rFonts w:ascii="GHEA Grapalat" w:hAnsi="GHEA Grapalat"/>
          <w:vertAlign w:val="superscript"/>
        </w:rPr>
        <w:br w:type="page"/>
      </w:r>
    </w:p>
    <w:p w14:paraId="05CE94C2" w14:textId="77777777" w:rsidR="00F217A2" w:rsidRDefault="00F217A2" w:rsidP="003B2F27">
      <w:pPr>
        <w:widowControl w:val="0"/>
        <w:tabs>
          <w:tab w:val="left" w:pos="1276"/>
        </w:tabs>
        <w:spacing w:after="160" w:line="360" w:lineRule="auto"/>
        <w:ind w:firstLine="567"/>
        <w:jc w:val="both"/>
        <w:rPr>
          <w:rFonts w:ascii="GHEA Grapalat" w:hAnsi="GHEA Grapalat"/>
        </w:rPr>
      </w:pPr>
    </w:p>
    <w:p w14:paraId="2A7F8DE9" w14:textId="77777777" w:rsidR="003B2F27" w:rsidRPr="00AD29CE" w:rsidRDefault="003B2F27" w:rsidP="003B2F27">
      <w:pPr>
        <w:widowControl w:val="0"/>
        <w:spacing w:after="160" w:line="360" w:lineRule="auto"/>
        <w:rPr>
          <w:rFonts w:ascii="GHEA Grapalat" w:hAnsi="GHEA Grapalat"/>
        </w:rPr>
      </w:pPr>
    </w:p>
    <w:p w14:paraId="7A73E906"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14:paraId="58A67672" w14:textId="77777777" w:rsidTr="005B7138">
        <w:trPr>
          <w:jc w:val="center"/>
        </w:trPr>
        <w:tc>
          <w:tcPr>
            <w:tcW w:w="4536" w:type="dxa"/>
          </w:tcPr>
          <w:p w14:paraId="4BBF9306"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14:paraId="0F783329" w14:textId="77777777"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14:paraId="114F678A"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2E43E317" w14:textId="77777777" w:rsidR="003B2F27" w:rsidRPr="00C51467" w:rsidRDefault="003B2F27" w:rsidP="005B7138">
            <w:pPr>
              <w:widowControl w:val="0"/>
              <w:spacing w:after="160" w:line="360" w:lineRule="auto"/>
              <w:jc w:val="center"/>
              <w:rPr>
                <w:rFonts w:ascii="GHEA Grapalat" w:hAnsi="GHEA Grapalat"/>
                <w:sz w:val="22"/>
                <w:lang w:val="en-US"/>
              </w:rPr>
            </w:pPr>
          </w:p>
          <w:p w14:paraId="7D6BA78B"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14:paraId="2607768F"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14:paraId="075C178E" w14:textId="77777777"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14:paraId="730060A0"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7087C33F" w14:textId="77777777" w:rsidR="003B2F27" w:rsidRPr="00C51467" w:rsidRDefault="003B2F27" w:rsidP="005B7138">
            <w:pPr>
              <w:widowControl w:val="0"/>
              <w:spacing w:after="160" w:line="360" w:lineRule="auto"/>
              <w:jc w:val="center"/>
              <w:rPr>
                <w:rFonts w:ascii="GHEA Grapalat" w:hAnsi="GHEA Grapalat"/>
                <w:sz w:val="22"/>
                <w:lang w:val="en-US"/>
              </w:rPr>
            </w:pPr>
          </w:p>
          <w:p w14:paraId="235A4219"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C51467" w14:paraId="77736D28" w14:textId="77777777" w:rsidTr="005B7138">
        <w:trPr>
          <w:jc w:val="center"/>
        </w:trPr>
        <w:tc>
          <w:tcPr>
            <w:tcW w:w="4536" w:type="dxa"/>
          </w:tcPr>
          <w:p w14:paraId="051AEA8E" w14:textId="77777777" w:rsidR="00C51467" w:rsidRPr="00C51467" w:rsidRDefault="00C51467" w:rsidP="005B7138">
            <w:pPr>
              <w:widowControl w:val="0"/>
              <w:spacing w:after="160" w:line="360" w:lineRule="auto"/>
              <w:jc w:val="center"/>
              <w:rPr>
                <w:rFonts w:ascii="GHEA Grapalat" w:hAnsi="GHEA Grapalat"/>
                <w:b/>
                <w:sz w:val="22"/>
              </w:rPr>
            </w:pPr>
          </w:p>
        </w:tc>
        <w:tc>
          <w:tcPr>
            <w:tcW w:w="4111" w:type="dxa"/>
          </w:tcPr>
          <w:p w14:paraId="74A4F5B7" w14:textId="77777777" w:rsidR="00C51467" w:rsidRPr="00C51467" w:rsidRDefault="00C51467" w:rsidP="005B7138">
            <w:pPr>
              <w:widowControl w:val="0"/>
              <w:spacing w:after="160" w:line="360" w:lineRule="auto"/>
              <w:jc w:val="center"/>
              <w:rPr>
                <w:rFonts w:ascii="GHEA Grapalat" w:hAnsi="GHEA Grapalat"/>
                <w:b/>
                <w:sz w:val="22"/>
              </w:rPr>
            </w:pPr>
          </w:p>
        </w:tc>
      </w:tr>
    </w:tbl>
    <w:p w14:paraId="222F8527" w14:textId="77777777" w:rsidR="003A45B5" w:rsidRPr="006F5F33" w:rsidRDefault="003A45B5" w:rsidP="003A45B5">
      <w:pPr>
        <w:pStyle w:val="af2"/>
        <w:jc w:val="both"/>
        <w:rPr>
          <w:rFonts w:ascii="GHEA Grapalat" w:hAnsi="GHEA Grapalat"/>
        </w:rPr>
      </w:pPr>
      <w:r w:rsidRPr="00C51467">
        <w:rPr>
          <w:rFonts w:ascii="GHEA Grapalat" w:hAnsi="GHEA Grapalat"/>
          <w:i/>
          <w:vertAlign w:val="superscript"/>
        </w:rPr>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proofErr w:type="spellStart"/>
      <w:r>
        <w:rPr>
          <w:rFonts w:ascii="GHEA Grapalat" w:hAnsi="GHEA Grapalat"/>
          <w:i/>
        </w:rPr>
        <w:t>двадцатипя</w:t>
      </w:r>
      <w:r w:rsidRPr="006F5F33">
        <w:rPr>
          <w:rFonts w:ascii="GHEA Grapalat" w:hAnsi="GHEA Grapalat"/>
          <w:i/>
        </w:rPr>
        <w:t>тикратный</w:t>
      </w:r>
      <w:proofErr w:type="spellEnd"/>
      <w:r w:rsidRPr="006F5F33">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1413F91F" w14:textId="77777777" w:rsidR="003A45B5" w:rsidRPr="009E00B3" w:rsidRDefault="003A45B5" w:rsidP="003A45B5">
      <w:pPr>
        <w:pStyle w:val="af2"/>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5D48C678" w14:textId="77777777" w:rsidR="00637AB3" w:rsidRPr="00124BE9" w:rsidRDefault="003A45B5" w:rsidP="00637AB3">
      <w:pPr>
        <w:pStyle w:val="af2"/>
        <w:widowControl w:val="0"/>
        <w:jc w:val="both"/>
        <w:rPr>
          <w:rFonts w:ascii="GHEA Grapalat" w:hAnsi="GHEA Grapalat"/>
          <w:i/>
          <w:lang w:val="hy-AM" w:eastAsia="en-US"/>
        </w:rPr>
      </w:pPr>
      <w:r w:rsidRPr="009E00B3">
        <w:rPr>
          <w:rFonts w:ascii="GHEA Grapalat" w:hAnsi="GHEA Grapalat"/>
          <w:i/>
          <w:lang w:eastAsia="en-US"/>
        </w:rPr>
        <w:tab/>
      </w:r>
      <w:r w:rsidR="00637AB3" w:rsidRPr="00060567">
        <w:rPr>
          <w:rStyle w:val="ezkurwreuab5ozgtqnkl"/>
          <w:rFonts w:ascii="Cambria" w:hAnsi="Cambria" w:cs="Cambria"/>
          <w:i/>
        </w:rPr>
        <w:t>Срок</w:t>
      </w:r>
      <w:r w:rsidR="00637AB3" w:rsidRPr="00060567">
        <w:rPr>
          <w:rStyle w:val="ezkurwreuab5ozgtqnkl"/>
          <w:i/>
        </w:rPr>
        <w:t xml:space="preserve">, </w:t>
      </w:r>
      <w:r w:rsidR="00637AB3" w:rsidRPr="00060567">
        <w:rPr>
          <w:rStyle w:val="ezkurwreuab5ozgtqnkl"/>
          <w:rFonts w:ascii="Cambria" w:hAnsi="Cambria" w:cs="Cambria"/>
          <w:i/>
        </w:rPr>
        <w:t>установленный</w:t>
      </w:r>
      <w:r w:rsidR="00637AB3" w:rsidRPr="00060567">
        <w:rPr>
          <w:i/>
        </w:rPr>
        <w:t xml:space="preserve"> </w:t>
      </w:r>
      <w:r w:rsidR="00637AB3">
        <w:rPr>
          <w:rFonts w:ascii="Cambria" w:hAnsi="Cambria"/>
          <w:i/>
        </w:rPr>
        <w:t xml:space="preserve">в </w:t>
      </w:r>
      <w:r w:rsidR="00637AB3" w:rsidRPr="00060567">
        <w:rPr>
          <w:rStyle w:val="ezkurwreuab5ozgtqnkl"/>
          <w:i/>
        </w:rPr>
        <w:t>5</w:t>
      </w:r>
      <w:r w:rsidR="00637AB3">
        <w:rPr>
          <w:rStyle w:val="ezkurwreuab5ozgtqnkl"/>
          <w:rFonts w:asciiTheme="minorHAnsi" w:hAnsiTheme="minorHAnsi"/>
          <w:i/>
        </w:rPr>
        <w:t>-ом</w:t>
      </w:r>
      <w:r w:rsidR="00637AB3" w:rsidRPr="00060567">
        <w:rPr>
          <w:i/>
        </w:rPr>
        <w:t xml:space="preserve"> </w:t>
      </w:r>
      <w:r w:rsidR="00637AB3" w:rsidRPr="00060567">
        <w:rPr>
          <w:rStyle w:val="ezkurwreuab5ozgtqnkl"/>
          <w:rFonts w:ascii="Cambria" w:hAnsi="Cambria" w:cs="Cambria"/>
          <w:i/>
        </w:rPr>
        <w:t>предложении настоящего</w:t>
      </w:r>
      <w:r w:rsidR="00637AB3" w:rsidRPr="00060567">
        <w:rPr>
          <w:i/>
        </w:rPr>
        <w:t xml:space="preserve"> </w:t>
      </w:r>
      <w:r w:rsidR="00637AB3" w:rsidRPr="00060567">
        <w:rPr>
          <w:rStyle w:val="ezkurwreuab5ozgtqnkl"/>
          <w:rFonts w:ascii="Cambria" w:hAnsi="Cambria" w:cs="Cambria"/>
          <w:i/>
        </w:rPr>
        <w:t>пункта</w:t>
      </w:r>
      <w:r w:rsidR="00637AB3" w:rsidRPr="00060567">
        <w:rPr>
          <w:i/>
        </w:rPr>
        <w:t xml:space="preserve">, </w:t>
      </w:r>
      <w:r w:rsidR="00637AB3" w:rsidRPr="00060567">
        <w:rPr>
          <w:rStyle w:val="ezkurwreuab5ozgtqnkl"/>
          <w:rFonts w:ascii="Cambria" w:hAnsi="Cambria" w:cs="Cambria"/>
          <w:i/>
        </w:rPr>
        <w:t>не</w:t>
      </w:r>
      <w:r w:rsidR="00637AB3" w:rsidRPr="00060567">
        <w:rPr>
          <w:i/>
        </w:rPr>
        <w:t xml:space="preserve"> </w:t>
      </w:r>
      <w:r w:rsidR="00637AB3" w:rsidRPr="00060567">
        <w:rPr>
          <w:rStyle w:val="ezkurwreuab5ozgtqnkl"/>
          <w:rFonts w:ascii="Cambria" w:hAnsi="Cambria" w:cs="Cambria"/>
          <w:i/>
        </w:rPr>
        <w:t>может</w:t>
      </w:r>
      <w:r w:rsidR="00637AB3" w:rsidRPr="00060567">
        <w:rPr>
          <w:rStyle w:val="ezkurwreuab5ozgtqnkl"/>
          <w:i/>
        </w:rPr>
        <w:t xml:space="preserve"> </w:t>
      </w:r>
      <w:r w:rsidR="00637AB3" w:rsidRPr="00060567">
        <w:rPr>
          <w:rStyle w:val="ezkurwreuab5ozgtqnkl"/>
          <w:rFonts w:ascii="Cambria" w:hAnsi="Cambria" w:cs="Cambria"/>
          <w:i/>
        </w:rPr>
        <w:t>быть</w:t>
      </w:r>
      <w:r w:rsidR="00637AB3" w:rsidRPr="00060567">
        <w:rPr>
          <w:rStyle w:val="ezkurwreuab5ozgtqnkl"/>
          <w:i/>
        </w:rPr>
        <w:t xml:space="preserve"> </w:t>
      </w:r>
      <w:r w:rsidR="00637AB3" w:rsidRPr="00060567">
        <w:rPr>
          <w:rStyle w:val="ezkurwreuab5ozgtqnkl"/>
          <w:rFonts w:ascii="Cambria" w:hAnsi="Cambria" w:cs="Cambria"/>
          <w:i/>
        </w:rPr>
        <w:t>менее</w:t>
      </w:r>
      <w:r w:rsidR="00637AB3" w:rsidRPr="00060567">
        <w:rPr>
          <w:i/>
        </w:rPr>
        <w:t xml:space="preserve"> </w:t>
      </w:r>
      <w:r w:rsidR="00637AB3" w:rsidRPr="00060567">
        <w:rPr>
          <w:rStyle w:val="ezkurwreuab5ozgtqnkl"/>
          <w:i/>
        </w:rPr>
        <w:t>10</w:t>
      </w:r>
      <w:r w:rsidR="00637AB3" w:rsidRPr="00060567">
        <w:rPr>
          <w:i/>
        </w:rPr>
        <w:t xml:space="preserve"> </w:t>
      </w:r>
      <w:r w:rsidR="00637AB3" w:rsidRPr="00060567">
        <w:rPr>
          <w:rStyle w:val="ezkurwreuab5ozgtqnkl"/>
          <w:rFonts w:ascii="Cambria" w:hAnsi="Cambria" w:cs="Cambria"/>
          <w:i/>
        </w:rPr>
        <w:t>рабочих</w:t>
      </w:r>
      <w:r w:rsidR="00637AB3" w:rsidRPr="00060567">
        <w:rPr>
          <w:i/>
        </w:rPr>
        <w:t xml:space="preserve"> </w:t>
      </w:r>
      <w:r w:rsidR="00637AB3" w:rsidRPr="00060567">
        <w:rPr>
          <w:rStyle w:val="ezkurwreuab5ozgtqnkl"/>
          <w:rFonts w:ascii="Cambria" w:hAnsi="Cambria" w:cs="Cambria"/>
          <w:i/>
        </w:rPr>
        <w:t>дней</w:t>
      </w:r>
      <w:r w:rsidR="00637AB3">
        <w:rPr>
          <w:rStyle w:val="ezkurwreuab5ozgtqnkl"/>
          <w:rFonts w:ascii="Cambria" w:hAnsi="Cambria" w:cs="Cambria"/>
          <w:i/>
          <w:lang w:val="hy-AM"/>
        </w:rPr>
        <w:t>.</w:t>
      </w:r>
    </w:p>
    <w:p w14:paraId="4BF2C9E0" w14:textId="77777777" w:rsidR="003A45B5" w:rsidRPr="003D4660" w:rsidRDefault="003A45B5" w:rsidP="003A45B5">
      <w:pPr>
        <w:pStyle w:val="af2"/>
        <w:jc w:val="both"/>
        <w:rPr>
          <w:rFonts w:ascii="GHEA Grapalat" w:hAnsi="GHEA Grapalat"/>
          <w:i/>
          <w:lang w:val="hy-AM" w:eastAsia="en-US"/>
        </w:rPr>
      </w:pPr>
    </w:p>
    <w:p w14:paraId="3C377FE0" w14:textId="77777777" w:rsidR="003A45B5" w:rsidRPr="00AD29CE" w:rsidDel="003A45B5" w:rsidRDefault="003A45B5" w:rsidP="003B2F27">
      <w:pPr>
        <w:widowControl w:val="0"/>
        <w:spacing w:after="160" w:line="360" w:lineRule="auto"/>
        <w:ind w:firstLine="709"/>
        <w:jc w:val="center"/>
        <w:rPr>
          <w:del w:id="26" w:author="Inesa Kocharyan" w:date="2025-02-07T11:39:00Z"/>
          <w:rFonts w:ascii="GHEA Grapalat" w:hAnsi="GHEA Grapalat"/>
          <w:b/>
        </w:rPr>
      </w:pPr>
    </w:p>
    <w:p w14:paraId="383184A0"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5EB9B634"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158FDF0E" w14:textId="77777777" w:rsidR="003B2F27" w:rsidRDefault="003B2F27" w:rsidP="003B2F27">
      <w:pPr>
        <w:rPr>
          <w:rFonts w:ascii="GHEA Grapalat" w:hAnsi="GHEA Grapalat"/>
        </w:rPr>
      </w:pPr>
      <w:r>
        <w:rPr>
          <w:rFonts w:ascii="GHEA Grapalat" w:hAnsi="GHEA Grapalat"/>
        </w:rPr>
        <w:br w:type="page"/>
      </w:r>
    </w:p>
    <w:p w14:paraId="4B6CE0B8"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2AF5DB5F"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4ED8DE6" w14:textId="77777777" w:rsidR="003B2F27" w:rsidRPr="00AD29CE" w:rsidRDefault="003B2F27" w:rsidP="003B2F27">
      <w:pPr>
        <w:widowControl w:val="0"/>
        <w:spacing w:after="160" w:line="360" w:lineRule="auto"/>
        <w:jc w:val="center"/>
        <w:rPr>
          <w:rFonts w:ascii="GHEA Grapalat" w:hAnsi="GHEA Grapalat"/>
        </w:rPr>
      </w:pPr>
    </w:p>
    <w:p w14:paraId="186987D9" w14:textId="77777777"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19"/>
        <w:t>*</w:t>
      </w:r>
    </w:p>
    <w:p w14:paraId="238D5AC3"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21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1"/>
        <w:gridCol w:w="1831"/>
        <w:gridCol w:w="2115"/>
        <w:gridCol w:w="1158"/>
        <w:gridCol w:w="1313"/>
        <w:gridCol w:w="808"/>
        <w:gridCol w:w="1502"/>
        <w:gridCol w:w="1553"/>
        <w:gridCol w:w="27"/>
      </w:tblGrid>
      <w:tr w:rsidR="003B2F27" w:rsidRPr="00E40AC8" w14:paraId="217830AE" w14:textId="77777777" w:rsidTr="00C768D3">
        <w:trPr>
          <w:gridAfter w:val="1"/>
          <w:wAfter w:w="27" w:type="dxa"/>
          <w:trHeight w:val="422"/>
          <w:jc w:val="center"/>
        </w:trPr>
        <w:tc>
          <w:tcPr>
            <w:tcW w:w="12141" w:type="dxa"/>
            <w:gridSpan w:val="8"/>
          </w:tcPr>
          <w:p w14:paraId="00DFB6E5"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B2F27" w:rsidRPr="00E40AC8" w14:paraId="7172C5C4" w14:textId="77777777" w:rsidTr="00C768D3">
        <w:trPr>
          <w:gridAfter w:val="1"/>
          <w:wAfter w:w="27" w:type="dxa"/>
          <w:trHeight w:val="247"/>
          <w:jc w:val="center"/>
        </w:trPr>
        <w:tc>
          <w:tcPr>
            <w:tcW w:w="1861" w:type="dxa"/>
            <w:vMerge w:val="restart"/>
            <w:vAlign w:val="center"/>
          </w:tcPr>
          <w:p w14:paraId="1AF0539D"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31" w:type="dxa"/>
            <w:vMerge w:val="restart"/>
            <w:vAlign w:val="center"/>
          </w:tcPr>
          <w:p w14:paraId="10C46932"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2115" w:type="dxa"/>
            <w:vMerge w:val="restart"/>
            <w:vAlign w:val="center"/>
          </w:tcPr>
          <w:p w14:paraId="5A045301"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58" w:type="dxa"/>
            <w:vMerge w:val="restart"/>
            <w:vAlign w:val="center"/>
          </w:tcPr>
          <w:p w14:paraId="72F13985"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13" w:type="dxa"/>
            <w:vMerge w:val="restart"/>
            <w:vAlign w:val="center"/>
          </w:tcPr>
          <w:p w14:paraId="2B3897E8"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08" w:type="dxa"/>
            <w:vMerge w:val="restart"/>
            <w:vAlign w:val="center"/>
          </w:tcPr>
          <w:p w14:paraId="35286B09"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3055" w:type="dxa"/>
            <w:gridSpan w:val="2"/>
            <w:vAlign w:val="center"/>
          </w:tcPr>
          <w:p w14:paraId="6A9F043F"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B2F27" w:rsidRPr="00E40AC8" w14:paraId="069CB9EE" w14:textId="77777777" w:rsidTr="00C768D3">
        <w:trPr>
          <w:trHeight w:val="501"/>
          <w:jc w:val="center"/>
        </w:trPr>
        <w:tc>
          <w:tcPr>
            <w:tcW w:w="1861" w:type="dxa"/>
            <w:vMerge/>
            <w:vAlign w:val="center"/>
          </w:tcPr>
          <w:p w14:paraId="5B19EB16" w14:textId="77777777" w:rsidR="003B2F27" w:rsidRPr="00E40AC8" w:rsidRDefault="003B2F27" w:rsidP="005B7138">
            <w:pPr>
              <w:widowControl w:val="0"/>
              <w:spacing w:after="120"/>
              <w:jc w:val="center"/>
              <w:rPr>
                <w:rFonts w:ascii="GHEA Grapalat" w:hAnsi="GHEA Grapalat"/>
                <w:sz w:val="20"/>
              </w:rPr>
            </w:pPr>
          </w:p>
        </w:tc>
        <w:tc>
          <w:tcPr>
            <w:tcW w:w="1831" w:type="dxa"/>
            <w:vMerge/>
            <w:vAlign w:val="center"/>
          </w:tcPr>
          <w:p w14:paraId="0C5C80A4" w14:textId="77777777" w:rsidR="003B2F27" w:rsidRPr="00E40AC8" w:rsidRDefault="003B2F27" w:rsidP="005B7138">
            <w:pPr>
              <w:widowControl w:val="0"/>
              <w:spacing w:after="120"/>
              <w:jc w:val="center"/>
              <w:rPr>
                <w:rFonts w:ascii="GHEA Grapalat" w:hAnsi="GHEA Grapalat"/>
                <w:sz w:val="20"/>
              </w:rPr>
            </w:pPr>
          </w:p>
        </w:tc>
        <w:tc>
          <w:tcPr>
            <w:tcW w:w="2115" w:type="dxa"/>
            <w:vMerge/>
            <w:vAlign w:val="center"/>
          </w:tcPr>
          <w:p w14:paraId="53BFB84B" w14:textId="77777777" w:rsidR="003B2F27" w:rsidRPr="00E40AC8" w:rsidRDefault="003B2F27" w:rsidP="005B7138">
            <w:pPr>
              <w:widowControl w:val="0"/>
              <w:spacing w:after="120"/>
              <w:jc w:val="center"/>
              <w:rPr>
                <w:rFonts w:ascii="GHEA Grapalat" w:hAnsi="GHEA Grapalat"/>
                <w:sz w:val="20"/>
              </w:rPr>
            </w:pPr>
          </w:p>
        </w:tc>
        <w:tc>
          <w:tcPr>
            <w:tcW w:w="1158" w:type="dxa"/>
            <w:vMerge/>
            <w:vAlign w:val="center"/>
          </w:tcPr>
          <w:p w14:paraId="7D0DEF3B" w14:textId="77777777" w:rsidR="003B2F27" w:rsidRPr="00E40AC8" w:rsidRDefault="003B2F27" w:rsidP="005B7138">
            <w:pPr>
              <w:widowControl w:val="0"/>
              <w:spacing w:after="120"/>
              <w:jc w:val="center"/>
              <w:rPr>
                <w:rFonts w:ascii="GHEA Grapalat" w:hAnsi="GHEA Grapalat"/>
                <w:sz w:val="20"/>
              </w:rPr>
            </w:pPr>
          </w:p>
        </w:tc>
        <w:tc>
          <w:tcPr>
            <w:tcW w:w="1313" w:type="dxa"/>
            <w:vMerge/>
            <w:vAlign w:val="center"/>
          </w:tcPr>
          <w:p w14:paraId="1A9FB068" w14:textId="77777777" w:rsidR="003B2F27" w:rsidRPr="00E40AC8" w:rsidRDefault="003B2F27" w:rsidP="005B7138">
            <w:pPr>
              <w:widowControl w:val="0"/>
              <w:spacing w:after="120"/>
              <w:jc w:val="center"/>
              <w:rPr>
                <w:rFonts w:ascii="GHEA Grapalat" w:hAnsi="GHEA Grapalat"/>
                <w:sz w:val="20"/>
              </w:rPr>
            </w:pPr>
          </w:p>
        </w:tc>
        <w:tc>
          <w:tcPr>
            <w:tcW w:w="808" w:type="dxa"/>
            <w:vMerge/>
            <w:vAlign w:val="center"/>
          </w:tcPr>
          <w:p w14:paraId="7B3F56ED" w14:textId="77777777" w:rsidR="003B2F27" w:rsidRPr="00E40AC8" w:rsidRDefault="003B2F27" w:rsidP="005B7138">
            <w:pPr>
              <w:widowControl w:val="0"/>
              <w:spacing w:after="120"/>
              <w:jc w:val="center"/>
              <w:rPr>
                <w:rFonts w:ascii="GHEA Grapalat" w:hAnsi="GHEA Grapalat"/>
                <w:sz w:val="20"/>
              </w:rPr>
            </w:pPr>
          </w:p>
        </w:tc>
        <w:tc>
          <w:tcPr>
            <w:tcW w:w="1502" w:type="dxa"/>
            <w:vAlign w:val="center"/>
          </w:tcPr>
          <w:p w14:paraId="47F6B76F"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1580" w:type="dxa"/>
            <w:gridSpan w:val="2"/>
            <w:vAlign w:val="center"/>
          </w:tcPr>
          <w:p w14:paraId="5EE8088C" w14:textId="77777777"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af6"/>
                <w:rFonts w:ascii="GHEA Grapalat" w:hAnsi="GHEA Grapalat"/>
                <w:sz w:val="20"/>
              </w:rPr>
              <w:footnoteReference w:customMarkFollows="1" w:id="20"/>
              <w:t>**</w:t>
            </w:r>
          </w:p>
        </w:tc>
      </w:tr>
      <w:tr w:rsidR="00C768D3" w:rsidRPr="00E40AC8" w14:paraId="46DD32A3" w14:textId="77777777" w:rsidTr="00C768D3">
        <w:trPr>
          <w:trHeight w:val="277"/>
          <w:jc w:val="center"/>
        </w:trPr>
        <w:tc>
          <w:tcPr>
            <w:tcW w:w="1861" w:type="dxa"/>
          </w:tcPr>
          <w:p w14:paraId="4595957C" w14:textId="518E03D9" w:rsidR="00C768D3" w:rsidRPr="00E40AC8" w:rsidRDefault="00C768D3" w:rsidP="00C768D3">
            <w:pPr>
              <w:widowControl w:val="0"/>
              <w:spacing w:after="120"/>
              <w:jc w:val="center"/>
              <w:rPr>
                <w:rFonts w:ascii="GHEA Grapalat" w:hAnsi="GHEA Grapalat"/>
                <w:sz w:val="20"/>
              </w:rPr>
            </w:pPr>
            <w:r>
              <w:rPr>
                <w:rFonts w:ascii="GHEA Grapalat" w:hAnsi="GHEA Grapalat"/>
                <w:sz w:val="20"/>
              </w:rPr>
              <w:t>1</w:t>
            </w:r>
          </w:p>
        </w:tc>
        <w:tc>
          <w:tcPr>
            <w:tcW w:w="1831" w:type="dxa"/>
          </w:tcPr>
          <w:p w14:paraId="16948E77" w14:textId="73495A9E" w:rsidR="00C768D3" w:rsidRPr="00CD40FE" w:rsidRDefault="00C768D3" w:rsidP="00C768D3">
            <w:pPr>
              <w:widowControl w:val="0"/>
              <w:spacing w:after="120"/>
              <w:jc w:val="center"/>
              <w:rPr>
                <w:rFonts w:ascii="GHEA Grapalat" w:hAnsi="GHEA Grapalat"/>
                <w:sz w:val="20"/>
                <w:szCs w:val="20"/>
                <w:lang w:val="hy-AM"/>
              </w:rPr>
            </w:pPr>
            <w:r w:rsidRPr="00430008">
              <w:rPr>
                <w:rFonts w:ascii="GHEA Grapalat" w:hAnsi="GHEA Grapalat"/>
                <w:sz w:val="20"/>
                <w:szCs w:val="20"/>
              </w:rPr>
              <w:t>7</w:t>
            </w:r>
            <w:r w:rsidRPr="00430008">
              <w:rPr>
                <w:sz w:val="20"/>
                <w:szCs w:val="20"/>
              </w:rPr>
              <w:t>1241200</w:t>
            </w:r>
          </w:p>
        </w:tc>
        <w:tc>
          <w:tcPr>
            <w:tcW w:w="2115" w:type="dxa"/>
          </w:tcPr>
          <w:p w14:paraId="5C2A2B98" w14:textId="1771D1DE" w:rsidR="00C768D3" w:rsidRPr="00346435" w:rsidRDefault="00C768D3" w:rsidP="00C768D3">
            <w:pPr>
              <w:widowControl w:val="0"/>
              <w:spacing w:after="120"/>
              <w:jc w:val="center"/>
              <w:rPr>
                <w:rFonts w:ascii="GHEA Grapalat" w:hAnsi="GHEA Grapalat"/>
                <w:sz w:val="18"/>
                <w:szCs w:val="18"/>
                <w:lang w:val="hy-AM"/>
              </w:rPr>
            </w:pPr>
            <w:r w:rsidRPr="000F48C7">
              <w:t xml:space="preserve">Закупка услуг по подготовке проектно-сметной документации и предоставлению простых экспертных знаний для асфальтирования улицы длиной 1000 погонных метров, расположенной в районе </w:t>
            </w:r>
            <w:proofErr w:type="spellStart"/>
            <w:r w:rsidRPr="000F48C7">
              <w:t>Санахин</w:t>
            </w:r>
            <w:proofErr w:type="spellEnd"/>
            <w:r w:rsidRPr="000F48C7">
              <w:t xml:space="preserve"> </w:t>
            </w:r>
            <w:proofErr w:type="spellStart"/>
            <w:r w:rsidRPr="000F48C7">
              <w:t>Каяран</w:t>
            </w:r>
            <w:proofErr w:type="spellEnd"/>
            <w:r w:rsidRPr="000F48C7">
              <w:t xml:space="preserve"> города Алаверди, община Алаверди.</w:t>
            </w:r>
          </w:p>
        </w:tc>
        <w:tc>
          <w:tcPr>
            <w:tcW w:w="1158" w:type="dxa"/>
          </w:tcPr>
          <w:p w14:paraId="58D7412E" w14:textId="1FC3BF7B" w:rsidR="00C768D3" w:rsidRPr="00E40AC8" w:rsidRDefault="00C768D3" w:rsidP="00C768D3">
            <w:pPr>
              <w:widowControl w:val="0"/>
              <w:spacing w:after="120"/>
              <w:jc w:val="center"/>
              <w:rPr>
                <w:rFonts w:ascii="GHEA Grapalat" w:hAnsi="GHEA Grapalat"/>
                <w:sz w:val="20"/>
              </w:rPr>
            </w:pPr>
          </w:p>
        </w:tc>
        <w:tc>
          <w:tcPr>
            <w:tcW w:w="1313" w:type="dxa"/>
            <w:vAlign w:val="center"/>
          </w:tcPr>
          <w:p w14:paraId="54EC6F2E" w14:textId="6D609880" w:rsidR="00C768D3" w:rsidRPr="00C768D3" w:rsidRDefault="00C768D3" w:rsidP="00C768D3">
            <w:pPr>
              <w:widowControl w:val="0"/>
              <w:spacing w:after="120"/>
              <w:jc w:val="center"/>
              <w:rPr>
                <w:rFonts w:ascii="GHEA Grapalat" w:hAnsi="GHEA Grapalat"/>
                <w:sz w:val="20"/>
                <w:lang w:val="hy-AM"/>
              </w:rPr>
            </w:pPr>
            <w:r>
              <w:rPr>
                <w:rFonts w:ascii="GHEA Grapalat" w:hAnsi="GHEA Grapalat"/>
                <w:sz w:val="16"/>
                <w:szCs w:val="16"/>
                <w:lang w:val="hy-AM"/>
              </w:rPr>
              <w:t>2500000</w:t>
            </w:r>
          </w:p>
        </w:tc>
        <w:tc>
          <w:tcPr>
            <w:tcW w:w="808" w:type="dxa"/>
          </w:tcPr>
          <w:p w14:paraId="0D722004" w14:textId="344DF74C" w:rsidR="00C768D3" w:rsidRPr="00E40AC8" w:rsidRDefault="00C768D3" w:rsidP="00C768D3">
            <w:pPr>
              <w:widowControl w:val="0"/>
              <w:spacing w:after="120"/>
              <w:jc w:val="center"/>
              <w:rPr>
                <w:rFonts w:ascii="GHEA Grapalat" w:hAnsi="GHEA Grapalat"/>
                <w:sz w:val="20"/>
              </w:rPr>
            </w:pPr>
            <w:r>
              <w:rPr>
                <w:rFonts w:ascii="GHEA Grapalat" w:hAnsi="GHEA Grapalat"/>
                <w:sz w:val="20"/>
              </w:rPr>
              <w:t>1</w:t>
            </w:r>
          </w:p>
        </w:tc>
        <w:tc>
          <w:tcPr>
            <w:tcW w:w="1502" w:type="dxa"/>
          </w:tcPr>
          <w:p w14:paraId="6E42E6EF" w14:textId="1320CCE8" w:rsidR="00C768D3" w:rsidRPr="00E40AC8" w:rsidRDefault="00C768D3" w:rsidP="00C768D3">
            <w:pPr>
              <w:widowControl w:val="0"/>
              <w:spacing w:after="120"/>
              <w:jc w:val="center"/>
              <w:rPr>
                <w:rFonts w:ascii="GHEA Grapalat" w:hAnsi="GHEA Grapalat"/>
                <w:sz w:val="20"/>
              </w:rPr>
            </w:pPr>
            <w:proofErr w:type="spellStart"/>
            <w:r>
              <w:rPr>
                <w:rFonts w:ascii="GHEA Grapalat" w:hAnsi="GHEA Grapalat"/>
                <w:sz w:val="20"/>
              </w:rPr>
              <w:t>Ալավերդի</w:t>
            </w:r>
            <w:proofErr w:type="spellEnd"/>
            <w:r>
              <w:rPr>
                <w:rFonts w:ascii="GHEA Grapalat" w:hAnsi="GHEA Grapalat"/>
                <w:sz w:val="20"/>
              </w:rPr>
              <w:t xml:space="preserve"> </w:t>
            </w:r>
            <w:proofErr w:type="spellStart"/>
            <w:r>
              <w:rPr>
                <w:rFonts w:ascii="GHEA Grapalat" w:hAnsi="GHEA Grapalat"/>
                <w:sz w:val="20"/>
              </w:rPr>
              <w:t>համայնք</w:t>
            </w:r>
            <w:proofErr w:type="spellEnd"/>
          </w:p>
        </w:tc>
        <w:tc>
          <w:tcPr>
            <w:tcW w:w="1580" w:type="dxa"/>
            <w:gridSpan w:val="2"/>
            <w:vMerge w:val="restart"/>
          </w:tcPr>
          <w:p w14:paraId="17A2427B" w14:textId="24A98659" w:rsidR="00C768D3" w:rsidRPr="00E40AC8" w:rsidRDefault="00C768D3" w:rsidP="00C768D3">
            <w:pPr>
              <w:widowControl w:val="0"/>
              <w:spacing w:after="120"/>
              <w:jc w:val="center"/>
              <w:rPr>
                <w:rFonts w:ascii="GHEA Grapalat" w:hAnsi="GHEA Grapalat"/>
                <w:sz w:val="20"/>
              </w:rPr>
            </w:pPr>
            <w:r>
              <w:rPr>
                <w:rFonts w:ascii="GHEA Grapalat" w:hAnsi="GHEA Grapalat"/>
                <w:sz w:val="20"/>
                <w:lang w:val="hy-AM"/>
              </w:rPr>
              <w:t xml:space="preserve">20 </w:t>
            </w:r>
            <w:r w:rsidRPr="00DD070B">
              <w:rPr>
                <w:rFonts w:ascii="GHEA Grapalat" w:hAnsi="GHEA Grapalat"/>
                <w:sz w:val="20"/>
              </w:rPr>
              <w:t>календарных дней с даты подписания договора</w:t>
            </w:r>
          </w:p>
        </w:tc>
      </w:tr>
      <w:tr w:rsidR="00C768D3" w:rsidRPr="00E40AC8" w14:paraId="5DD090CE" w14:textId="77777777" w:rsidTr="00C768D3">
        <w:trPr>
          <w:trHeight w:val="277"/>
          <w:jc w:val="center"/>
        </w:trPr>
        <w:tc>
          <w:tcPr>
            <w:tcW w:w="1861" w:type="dxa"/>
          </w:tcPr>
          <w:p w14:paraId="349221CD" w14:textId="25502287" w:rsidR="00C768D3" w:rsidRPr="008945FD" w:rsidRDefault="00C768D3" w:rsidP="00C768D3">
            <w:pPr>
              <w:widowControl w:val="0"/>
              <w:spacing w:after="120"/>
              <w:jc w:val="center"/>
              <w:rPr>
                <w:rFonts w:ascii="GHEA Grapalat" w:hAnsi="GHEA Grapalat"/>
                <w:sz w:val="20"/>
                <w:lang w:val="hy-AM"/>
              </w:rPr>
            </w:pPr>
            <w:r>
              <w:rPr>
                <w:rFonts w:ascii="GHEA Grapalat" w:hAnsi="GHEA Grapalat"/>
                <w:sz w:val="20"/>
                <w:lang w:val="hy-AM"/>
              </w:rPr>
              <w:t>2</w:t>
            </w:r>
          </w:p>
        </w:tc>
        <w:tc>
          <w:tcPr>
            <w:tcW w:w="1831" w:type="dxa"/>
          </w:tcPr>
          <w:p w14:paraId="65277B01" w14:textId="3632B149" w:rsidR="00C768D3" w:rsidRPr="00D96E76" w:rsidRDefault="00C768D3" w:rsidP="00C768D3">
            <w:pPr>
              <w:widowControl w:val="0"/>
              <w:spacing w:after="120"/>
              <w:jc w:val="center"/>
              <w:rPr>
                <w:rFonts w:ascii="GHEA Grapalat" w:hAnsi="GHEA Grapalat"/>
                <w:sz w:val="20"/>
                <w:szCs w:val="20"/>
                <w:lang w:val="hy-AM"/>
              </w:rPr>
            </w:pPr>
            <w:r w:rsidRPr="008945FD">
              <w:rPr>
                <w:rFonts w:ascii="GHEA Grapalat" w:hAnsi="GHEA Grapalat"/>
                <w:sz w:val="20"/>
                <w:szCs w:val="20"/>
              </w:rPr>
              <w:t>71241200</w:t>
            </w:r>
          </w:p>
        </w:tc>
        <w:tc>
          <w:tcPr>
            <w:tcW w:w="2115" w:type="dxa"/>
          </w:tcPr>
          <w:p w14:paraId="36A6C4C8" w14:textId="2BC053FD" w:rsidR="00C768D3" w:rsidRPr="00CD40FE" w:rsidRDefault="00C768D3" w:rsidP="00C768D3">
            <w:pPr>
              <w:widowControl w:val="0"/>
              <w:spacing w:after="120"/>
              <w:jc w:val="center"/>
              <w:rPr>
                <w:sz w:val="18"/>
                <w:szCs w:val="18"/>
              </w:rPr>
            </w:pPr>
            <w:r w:rsidRPr="000F48C7">
              <w:t xml:space="preserve">Закупка услуг по подготовке проектно-сметной документации и предоставлению гарантийного сертификата на строительство </w:t>
            </w:r>
            <w:r w:rsidRPr="000F48C7">
              <w:lastRenderedPageBreak/>
              <w:t xml:space="preserve">металлических ограждений на тротуаре улицы </w:t>
            </w:r>
            <w:proofErr w:type="spellStart"/>
            <w:r w:rsidRPr="000F48C7">
              <w:t>Зоравар</w:t>
            </w:r>
            <w:proofErr w:type="spellEnd"/>
            <w:r w:rsidRPr="000F48C7">
              <w:t xml:space="preserve"> Андраник, город Алаверди, Лорийская область.</w:t>
            </w:r>
          </w:p>
        </w:tc>
        <w:tc>
          <w:tcPr>
            <w:tcW w:w="1158" w:type="dxa"/>
          </w:tcPr>
          <w:p w14:paraId="36D80A51" w14:textId="33958D1A" w:rsidR="00C768D3" w:rsidRDefault="00C768D3" w:rsidP="00C768D3">
            <w:pPr>
              <w:widowControl w:val="0"/>
              <w:spacing w:after="120"/>
              <w:jc w:val="center"/>
              <w:rPr>
                <w:rFonts w:ascii="GHEA Grapalat" w:hAnsi="GHEA Grapalat"/>
                <w:sz w:val="20"/>
              </w:rPr>
            </w:pPr>
          </w:p>
        </w:tc>
        <w:tc>
          <w:tcPr>
            <w:tcW w:w="1313" w:type="dxa"/>
            <w:vAlign w:val="center"/>
          </w:tcPr>
          <w:p w14:paraId="1910A137" w14:textId="14D4EE9E" w:rsidR="00C768D3" w:rsidRPr="00C768D3" w:rsidRDefault="00C768D3" w:rsidP="00C768D3">
            <w:pPr>
              <w:widowControl w:val="0"/>
              <w:spacing w:after="120"/>
              <w:jc w:val="center"/>
              <w:rPr>
                <w:rFonts w:ascii="GHEA Grapalat" w:hAnsi="GHEA Grapalat"/>
                <w:sz w:val="16"/>
                <w:lang w:val="hy-AM"/>
              </w:rPr>
            </w:pPr>
            <w:r>
              <w:rPr>
                <w:rFonts w:ascii="GHEA Grapalat" w:hAnsi="GHEA Grapalat"/>
                <w:sz w:val="16"/>
                <w:szCs w:val="16"/>
                <w:lang w:val="hy-AM"/>
              </w:rPr>
              <w:t>250000</w:t>
            </w:r>
          </w:p>
        </w:tc>
        <w:tc>
          <w:tcPr>
            <w:tcW w:w="808" w:type="dxa"/>
          </w:tcPr>
          <w:p w14:paraId="2E058204" w14:textId="77777777" w:rsidR="00C768D3" w:rsidRDefault="00C768D3" w:rsidP="00C768D3">
            <w:pPr>
              <w:widowControl w:val="0"/>
              <w:spacing w:after="120"/>
              <w:jc w:val="center"/>
              <w:rPr>
                <w:rFonts w:ascii="GHEA Grapalat" w:hAnsi="GHEA Grapalat"/>
                <w:sz w:val="20"/>
              </w:rPr>
            </w:pPr>
          </w:p>
        </w:tc>
        <w:tc>
          <w:tcPr>
            <w:tcW w:w="1502" w:type="dxa"/>
          </w:tcPr>
          <w:p w14:paraId="24598E6C" w14:textId="1015DDF7" w:rsidR="00C768D3" w:rsidRPr="0083770A" w:rsidRDefault="00C768D3" w:rsidP="00C768D3">
            <w:pPr>
              <w:widowControl w:val="0"/>
              <w:spacing w:after="120"/>
              <w:jc w:val="center"/>
              <w:rPr>
                <w:rFonts w:ascii="GHEA Grapalat" w:hAnsi="GHEA Grapalat"/>
                <w:sz w:val="20"/>
                <w:lang w:val="hy-AM"/>
              </w:rPr>
            </w:pPr>
            <w:r>
              <w:rPr>
                <w:rFonts w:ascii="GHEA Grapalat" w:hAnsi="GHEA Grapalat"/>
                <w:sz w:val="20"/>
                <w:lang w:val="hy-AM"/>
              </w:rPr>
              <w:t>Ալավերդի համայնք</w:t>
            </w:r>
          </w:p>
        </w:tc>
        <w:tc>
          <w:tcPr>
            <w:tcW w:w="1580" w:type="dxa"/>
            <w:gridSpan w:val="2"/>
            <w:vMerge/>
          </w:tcPr>
          <w:p w14:paraId="1AB99D34" w14:textId="77777777" w:rsidR="00C768D3" w:rsidRDefault="00C768D3" w:rsidP="00C768D3">
            <w:pPr>
              <w:widowControl w:val="0"/>
              <w:spacing w:after="120"/>
              <w:jc w:val="center"/>
              <w:rPr>
                <w:rFonts w:ascii="GHEA Grapalat" w:hAnsi="GHEA Grapalat"/>
                <w:sz w:val="20"/>
                <w:lang w:val="hy-AM"/>
              </w:rPr>
            </w:pPr>
          </w:p>
        </w:tc>
      </w:tr>
    </w:tbl>
    <w:p w14:paraId="5D5CD61C" w14:textId="77777777" w:rsidR="006F430B" w:rsidRPr="009D5B00" w:rsidRDefault="006F430B" w:rsidP="003B2F27">
      <w:pPr>
        <w:widowControl w:val="0"/>
        <w:spacing w:after="160" w:line="360" w:lineRule="auto"/>
        <w:jc w:val="center"/>
        <w:rPr>
          <w:rFonts w:ascii="GHEA Grapalat" w:hAnsi="GHEA Grapalat"/>
          <w:lang w:val="hy-AM"/>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6693CF80" w14:textId="77777777" w:rsidTr="005B7138">
        <w:trPr>
          <w:jc w:val="center"/>
        </w:trPr>
        <w:tc>
          <w:tcPr>
            <w:tcW w:w="4536" w:type="dxa"/>
          </w:tcPr>
          <w:p w14:paraId="0E016B9D"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678A2DAA"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14:paraId="3B06C579"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0DD29052"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61F759B3"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693925E8"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5070151D"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14:paraId="76E6DF96"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121C6678"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4F8C4D65" w14:textId="77777777"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14:paraId="54820B1C" w14:textId="77777777" w:rsidR="00554D44" w:rsidRDefault="00554D44" w:rsidP="00375205">
      <w:pPr>
        <w:widowControl w:val="0"/>
        <w:spacing w:after="160" w:line="360" w:lineRule="auto"/>
        <w:ind w:firstLine="567"/>
        <w:jc w:val="right"/>
        <w:rPr>
          <w:rFonts w:ascii="GHEA Grapalat" w:hAnsi="GHEA Grapalat"/>
          <w:i/>
        </w:rPr>
      </w:pPr>
    </w:p>
    <w:p w14:paraId="1BF10ED6"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2</w:t>
      </w:r>
    </w:p>
    <w:p w14:paraId="09D2DD2B"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797B81A6" w14:textId="77777777" w:rsidR="003B2F27" w:rsidRPr="00AD29CE" w:rsidRDefault="003B2F27" w:rsidP="003B2F27">
      <w:pPr>
        <w:widowControl w:val="0"/>
        <w:tabs>
          <w:tab w:val="left" w:pos="9540"/>
        </w:tabs>
        <w:spacing w:after="160" w:line="360" w:lineRule="auto"/>
        <w:jc w:val="center"/>
        <w:rPr>
          <w:rFonts w:ascii="GHEA Grapalat" w:hAnsi="GHEA Grapalat"/>
        </w:rPr>
      </w:pPr>
    </w:p>
    <w:p w14:paraId="1229C501" w14:textId="77777777"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21"/>
        <w:t>*</w:t>
      </w:r>
    </w:p>
    <w:p w14:paraId="6777690A"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3"/>
        <w:gridCol w:w="1210"/>
        <w:gridCol w:w="841"/>
        <w:gridCol w:w="658"/>
        <w:gridCol w:w="659"/>
        <w:gridCol w:w="659"/>
        <w:gridCol w:w="659"/>
        <w:gridCol w:w="659"/>
        <w:gridCol w:w="659"/>
        <w:gridCol w:w="659"/>
        <w:gridCol w:w="659"/>
        <w:gridCol w:w="659"/>
        <w:gridCol w:w="659"/>
        <w:gridCol w:w="659"/>
        <w:gridCol w:w="659"/>
        <w:gridCol w:w="666"/>
      </w:tblGrid>
      <w:tr w:rsidR="003B2F27" w:rsidRPr="00F412AC" w14:paraId="4F473D4E" w14:textId="77777777" w:rsidTr="005B7138">
        <w:trPr>
          <w:trHeight w:val="363"/>
          <w:jc w:val="center"/>
        </w:trPr>
        <w:tc>
          <w:tcPr>
            <w:tcW w:w="11627" w:type="dxa"/>
            <w:gridSpan w:val="16"/>
          </w:tcPr>
          <w:p w14:paraId="6B058EE1"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14:paraId="085FCB22" w14:textId="77777777" w:rsidTr="00430008">
        <w:trPr>
          <w:trHeight w:val="1781"/>
          <w:jc w:val="center"/>
        </w:trPr>
        <w:tc>
          <w:tcPr>
            <w:tcW w:w="1003" w:type="dxa"/>
            <w:vAlign w:val="center"/>
          </w:tcPr>
          <w:p w14:paraId="7B07C501"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0" w:type="dxa"/>
            <w:vAlign w:val="center"/>
          </w:tcPr>
          <w:p w14:paraId="741DB83D"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841" w:type="dxa"/>
            <w:vAlign w:val="center"/>
          </w:tcPr>
          <w:p w14:paraId="3331E62F"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573" w:type="dxa"/>
            <w:gridSpan w:val="13"/>
            <w:vAlign w:val="center"/>
          </w:tcPr>
          <w:p w14:paraId="1C5873D1" w14:textId="20A389F8"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00A609F9">
              <w:rPr>
                <w:rFonts w:ascii="GHEA Grapalat" w:hAnsi="GHEA Grapalat"/>
                <w:sz w:val="16"/>
                <w:lang w:val="hy-AM"/>
              </w:rPr>
              <w:t>2</w:t>
            </w:r>
            <w:r w:rsidR="00CD40FE">
              <w:rPr>
                <w:rFonts w:ascii="GHEA Grapalat" w:hAnsi="GHEA Grapalat"/>
                <w:sz w:val="16"/>
                <w:lang w:val="hy-AM"/>
              </w:rPr>
              <w:t>6</w:t>
            </w:r>
            <w:r>
              <w:rPr>
                <w:rFonts w:ascii="GHEA Grapalat" w:hAnsi="GHEA Grapalat"/>
                <w:sz w:val="16"/>
              </w:rPr>
              <w:t>г., по месяцам, в том числе</w:t>
            </w:r>
            <w:r>
              <w:rPr>
                <w:rStyle w:val="af6"/>
                <w:rFonts w:ascii="GHEA Grapalat" w:hAnsi="GHEA Grapalat"/>
                <w:sz w:val="16"/>
              </w:rPr>
              <w:footnoteReference w:customMarkFollows="1" w:id="22"/>
              <w:t>**</w:t>
            </w:r>
          </w:p>
        </w:tc>
      </w:tr>
      <w:tr w:rsidR="003B2F27" w:rsidRPr="00F412AC" w14:paraId="47BCE22A" w14:textId="77777777" w:rsidTr="00430008">
        <w:trPr>
          <w:trHeight w:val="742"/>
          <w:jc w:val="center"/>
        </w:trPr>
        <w:tc>
          <w:tcPr>
            <w:tcW w:w="1003" w:type="dxa"/>
          </w:tcPr>
          <w:p w14:paraId="5E007F49" w14:textId="77777777" w:rsidR="003B2F27" w:rsidRPr="00F412AC" w:rsidRDefault="003B2F27" w:rsidP="005B7138">
            <w:pPr>
              <w:widowControl w:val="0"/>
              <w:spacing w:after="120"/>
              <w:jc w:val="center"/>
              <w:rPr>
                <w:rFonts w:ascii="GHEA Grapalat" w:hAnsi="GHEA Grapalat"/>
                <w:sz w:val="16"/>
              </w:rPr>
            </w:pPr>
          </w:p>
        </w:tc>
        <w:tc>
          <w:tcPr>
            <w:tcW w:w="1210" w:type="dxa"/>
          </w:tcPr>
          <w:p w14:paraId="54200C9A" w14:textId="77777777" w:rsidR="003B2F27" w:rsidRPr="00F412AC" w:rsidRDefault="003B2F27" w:rsidP="005B7138">
            <w:pPr>
              <w:widowControl w:val="0"/>
              <w:spacing w:after="120"/>
              <w:jc w:val="center"/>
              <w:rPr>
                <w:rFonts w:ascii="GHEA Grapalat" w:hAnsi="GHEA Grapalat"/>
                <w:sz w:val="16"/>
              </w:rPr>
            </w:pPr>
          </w:p>
        </w:tc>
        <w:tc>
          <w:tcPr>
            <w:tcW w:w="841" w:type="dxa"/>
          </w:tcPr>
          <w:p w14:paraId="6C905E2A" w14:textId="77777777" w:rsidR="003B2F27" w:rsidRPr="00F412AC" w:rsidRDefault="003B2F27" w:rsidP="005B7138">
            <w:pPr>
              <w:widowControl w:val="0"/>
              <w:spacing w:after="120"/>
              <w:jc w:val="center"/>
              <w:rPr>
                <w:rFonts w:ascii="GHEA Grapalat" w:hAnsi="GHEA Grapalat"/>
                <w:sz w:val="16"/>
              </w:rPr>
            </w:pPr>
          </w:p>
        </w:tc>
        <w:tc>
          <w:tcPr>
            <w:tcW w:w="658" w:type="dxa"/>
            <w:vAlign w:val="center"/>
          </w:tcPr>
          <w:p w14:paraId="79795283" w14:textId="77777777"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659" w:type="dxa"/>
            <w:vAlign w:val="center"/>
          </w:tcPr>
          <w:p w14:paraId="3E5F631A" w14:textId="77777777"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659" w:type="dxa"/>
            <w:vAlign w:val="center"/>
          </w:tcPr>
          <w:p w14:paraId="6C69AB7E" w14:textId="77777777"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59" w:type="dxa"/>
            <w:vAlign w:val="center"/>
          </w:tcPr>
          <w:p w14:paraId="2CE4F2D1" w14:textId="77777777"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659" w:type="dxa"/>
            <w:vAlign w:val="center"/>
          </w:tcPr>
          <w:p w14:paraId="66440115" w14:textId="77777777"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659" w:type="dxa"/>
            <w:vAlign w:val="center"/>
          </w:tcPr>
          <w:p w14:paraId="59EA7591" w14:textId="77777777"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59" w:type="dxa"/>
            <w:vAlign w:val="center"/>
          </w:tcPr>
          <w:p w14:paraId="12AD2DF2" w14:textId="77777777"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59" w:type="dxa"/>
            <w:vAlign w:val="center"/>
          </w:tcPr>
          <w:p w14:paraId="18C85078" w14:textId="77777777"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659" w:type="dxa"/>
            <w:vAlign w:val="center"/>
          </w:tcPr>
          <w:p w14:paraId="57C3BDDF" w14:textId="77777777"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59" w:type="dxa"/>
            <w:vAlign w:val="center"/>
          </w:tcPr>
          <w:p w14:paraId="0B57E949" w14:textId="77777777"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59" w:type="dxa"/>
            <w:vAlign w:val="center"/>
          </w:tcPr>
          <w:p w14:paraId="469D3DC2" w14:textId="77777777"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59" w:type="dxa"/>
            <w:vAlign w:val="center"/>
          </w:tcPr>
          <w:p w14:paraId="195703B6" w14:textId="77777777"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14:paraId="3A36147D" w14:textId="77777777"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C768D3" w:rsidRPr="00F412AC" w14:paraId="74B75E3B" w14:textId="77777777" w:rsidTr="009152D2">
        <w:trPr>
          <w:trHeight w:val="363"/>
          <w:jc w:val="center"/>
        </w:trPr>
        <w:tc>
          <w:tcPr>
            <w:tcW w:w="1003" w:type="dxa"/>
          </w:tcPr>
          <w:p w14:paraId="343D4E88" w14:textId="3E5DD695" w:rsidR="00C768D3" w:rsidRPr="00F412AC" w:rsidRDefault="00C768D3" w:rsidP="00C768D3">
            <w:pPr>
              <w:widowControl w:val="0"/>
              <w:spacing w:after="120"/>
              <w:jc w:val="center"/>
              <w:rPr>
                <w:rFonts w:ascii="GHEA Grapalat" w:hAnsi="GHEA Grapalat"/>
                <w:sz w:val="16"/>
              </w:rPr>
            </w:pPr>
            <w:r>
              <w:rPr>
                <w:rFonts w:ascii="GHEA Grapalat" w:hAnsi="GHEA Grapalat"/>
                <w:sz w:val="20"/>
                <w:lang w:val="es-ES"/>
              </w:rPr>
              <w:t>1-2</w:t>
            </w:r>
          </w:p>
        </w:tc>
        <w:tc>
          <w:tcPr>
            <w:tcW w:w="1210" w:type="dxa"/>
          </w:tcPr>
          <w:p w14:paraId="2EFA991D" w14:textId="26328482" w:rsidR="00C768D3" w:rsidRPr="00F412AC" w:rsidRDefault="00C768D3" w:rsidP="00C768D3">
            <w:pPr>
              <w:widowControl w:val="0"/>
              <w:spacing w:after="120"/>
              <w:jc w:val="center"/>
              <w:rPr>
                <w:rFonts w:ascii="GHEA Grapalat" w:hAnsi="GHEA Grapalat"/>
                <w:sz w:val="16"/>
              </w:rPr>
            </w:pPr>
            <w:r>
              <w:rPr>
                <w:rFonts w:ascii="GHEA Grapalat" w:hAnsi="GHEA Grapalat"/>
                <w:sz w:val="20"/>
                <w:lang w:val="es-ES"/>
              </w:rPr>
              <w:t>71241200</w:t>
            </w:r>
          </w:p>
        </w:tc>
        <w:tc>
          <w:tcPr>
            <w:tcW w:w="841" w:type="dxa"/>
          </w:tcPr>
          <w:p w14:paraId="5ED0C1FA" w14:textId="2A242981" w:rsidR="00C768D3" w:rsidRPr="00F412AC" w:rsidRDefault="00C768D3" w:rsidP="00C768D3">
            <w:pPr>
              <w:widowControl w:val="0"/>
              <w:spacing w:after="120"/>
              <w:jc w:val="center"/>
              <w:rPr>
                <w:rFonts w:ascii="GHEA Grapalat" w:hAnsi="GHEA Grapalat"/>
                <w:sz w:val="16"/>
              </w:rPr>
            </w:pPr>
            <w:r w:rsidRPr="00402425">
              <w:t>Закупка услуг по подготовке проектно-сметной документации и предоставлению простых экспертны</w:t>
            </w:r>
            <w:r w:rsidRPr="00402425">
              <w:lastRenderedPageBreak/>
              <w:t xml:space="preserve">х знаний для асфальтирования улицы длиной 1000 погонных метров, расположенной в районе </w:t>
            </w:r>
            <w:proofErr w:type="spellStart"/>
            <w:r w:rsidRPr="00402425">
              <w:t>Санахин</w:t>
            </w:r>
            <w:proofErr w:type="spellEnd"/>
            <w:r w:rsidRPr="00402425">
              <w:t xml:space="preserve"> </w:t>
            </w:r>
            <w:proofErr w:type="spellStart"/>
            <w:r w:rsidRPr="00402425">
              <w:t>Каяран</w:t>
            </w:r>
            <w:proofErr w:type="spellEnd"/>
            <w:r w:rsidRPr="00402425">
              <w:t xml:space="preserve"> города Алаверди, община Алаверди.</w:t>
            </w:r>
          </w:p>
        </w:tc>
        <w:tc>
          <w:tcPr>
            <w:tcW w:w="1317" w:type="dxa"/>
            <w:gridSpan w:val="2"/>
            <w:vAlign w:val="center"/>
          </w:tcPr>
          <w:p w14:paraId="3B36CB1A" w14:textId="46B380B7" w:rsidR="00C768D3" w:rsidRPr="00F566BF" w:rsidRDefault="00C768D3" w:rsidP="00C768D3">
            <w:pPr>
              <w:jc w:val="center"/>
              <w:rPr>
                <w:rFonts w:ascii="GHEA Grapalat" w:hAnsi="GHEA Grapalat"/>
                <w:sz w:val="20"/>
                <w:lang w:val="pt-BR"/>
              </w:rPr>
            </w:pPr>
            <w:r w:rsidRPr="009F06E2">
              <w:rPr>
                <w:rFonts w:ascii="GHEA Grapalat" w:hAnsi="GHEA Grapalat" w:cs="Arial"/>
                <w:sz w:val="16"/>
              </w:rPr>
              <w:lastRenderedPageBreak/>
              <w:t>0 %</w:t>
            </w:r>
          </w:p>
          <w:p w14:paraId="3C6F2300" w14:textId="401A6CD4" w:rsidR="00C768D3" w:rsidRPr="00F566BF" w:rsidRDefault="00C768D3" w:rsidP="00C768D3">
            <w:pPr>
              <w:jc w:val="center"/>
              <w:rPr>
                <w:rFonts w:ascii="GHEA Grapalat" w:hAnsi="GHEA Grapalat"/>
                <w:sz w:val="20"/>
                <w:lang w:val="pt-BR"/>
              </w:rPr>
            </w:pPr>
          </w:p>
        </w:tc>
        <w:tc>
          <w:tcPr>
            <w:tcW w:w="659" w:type="dxa"/>
            <w:vAlign w:val="center"/>
          </w:tcPr>
          <w:p w14:paraId="0CD7589C" w14:textId="461C9DB2" w:rsidR="00C768D3" w:rsidRPr="00F566BF" w:rsidRDefault="00C768D3" w:rsidP="00C768D3">
            <w:pPr>
              <w:jc w:val="center"/>
              <w:rPr>
                <w:rFonts w:ascii="GHEA Grapalat" w:hAnsi="GHEA Grapalat"/>
                <w:lang w:val="pt-BR"/>
              </w:rPr>
            </w:pPr>
            <w:r w:rsidRPr="009F06E2">
              <w:rPr>
                <w:rFonts w:ascii="GHEA Grapalat" w:hAnsi="GHEA Grapalat" w:cs="Arial"/>
                <w:sz w:val="16"/>
              </w:rPr>
              <w:t>0 %</w:t>
            </w:r>
          </w:p>
        </w:tc>
        <w:tc>
          <w:tcPr>
            <w:tcW w:w="659" w:type="dxa"/>
            <w:vAlign w:val="center"/>
          </w:tcPr>
          <w:p w14:paraId="49B6F141" w14:textId="7DF07DA2" w:rsidR="00C768D3" w:rsidRPr="00F566BF" w:rsidRDefault="00C768D3" w:rsidP="00C768D3">
            <w:pPr>
              <w:jc w:val="center"/>
              <w:rPr>
                <w:rFonts w:ascii="GHEA Grapalat" w:hAnsi="GHEA Grapalat"/>
                <w:sz w:val="20"/>
                <w:lang w:val="pt-BR"/>
              </w:rPr>
            </w:pPr>
            <w:r w:rsidRPr="009F06E2">
              <w:rPr>
                <w:rFonts w:ascii="GHEA Grapalat" w:hAnsi="GHEA Grapalat" w:cs="Arial"/>
                <w:sz w:val="16"/>
              </w:rPr>
              <w:t>0 %</w:t>
            </w:r>
          </w:p>
        </w:tc>
        <w:tc>
          <w:tcPr>
            <w:tcW w:w="659" w:type="dxa"/>
            <w:vAlign w:val="center"/>
          </w:tcPr>
          <w:p w14:paraId="01E1AD03" w14:textId="11B2F878" w:rsidR="00C768D3" w:rsidRPr="00F566BF" w:rsidRDefault="00C768D3" w:rsidP="00C768D3">
            <w:pPr>
              <w:jc w:val="center"/>
              <w:rPr>
                <w:rFonts w:ascii="GHEA Grapalat" w:hAnsi="GHEA Grapalat"/>
                <w:sz w:val="20"/>
                <w:lang w:val="pt-BR"/>
              </w:rPr>
            </w:pPr>
            <w:r w:rsidRPr="009F06E2">
              <w:rPr>
                <w:rFonts w:ascii="GHEA Grapalat" w:hAnsi="GHEA Grapalat" w:cs="Arial"/>
                <w:sz w:val="16"/>
              </w:rPr>
              <w:t>100 %</w:t>
            </w:r>
          </w:p>
        </w:tc>
        <w:tc>
          <w:tcPr>
            <w:tcW w:w="659" w:type="dxa"/>
            <w:vAlign w:val="center"/>
          </w:tcPr>
          <w:p w14:paraId="555A2CF9" w14:textId="19F2C02E" w:rsidR="00C768D3" w:rsidRPr="00F412AC" w:rsidRDefault="00C768D3" w:rsidP="00C768D3">
            <w:pPr>
              <w:widowControl w:val="0"/>
              <w:spacing w:after="120"/>
              <w:jc w:val="center"/>
              <w:rPr>
                <w:rFonts w:ascii="GHEA Grapalat" w:hAnsi="GHEA Grapalat" w:cs="Arial"/>
                <w:sz w:val="16"/>
              </w:rPr>
            </w:pPr>
            <w:r w:rsidRPr="009F06E2">
              <w:rPr>
                <w:rFonts w:ascii="GHEA Grapalat" w:hAnsi="GHEA Grapalat" w:cs="Arial"/>
                <w:sz w:val="16"/>
              </w:rPr>
              <w:t>100 %</w:t>
            </w:r>
          </w:p>
        </w:tc>
        <w:tc>
          <w:tcPr>
            <w:tcW w:w="659" w:type="dxa"/>
            <w:vAlign w:val="center"/>
          </w:tcPr>
          <w:p w14:paraId="7F7C204C" w14:textId="10C35B1D" w:rsidR="00C768D3" w:rsidRPr="00F412AC" w:rsidRDefault="00C768D3" w:rsidP="00C768D3">
            <w:pPr>
              <w:widowControl w:val="0"/>
              <w:spacing w:after="120"/>
              <w:jc w:val="center"/>
              <w:rPr>
                <w:rFonts w:ascii="GHEA Grapalat" w:hAnsi="GHEA Grapalat" w:cs="Arial"/>
                <w:sz w:val="16"/>
              </w:rPr>
            </w:pPr>
            <w:r w:rsidRPr="009F06E2">
              <w:rPr>
                <w:rFonts w:ascii="GHEA Grapalat" w:hAnsi="GHEA Grapalat" w:cs="Arial"/>
                <w:sz w:val="16"/>
              </w:rPr>
              <w:t>100 %</w:t>
            </w:r>
          </w:p>
        </w:tc>
        <w:tc>
          <w:tcPr>
            <w:tcW w:w="659" w:type="dxa"/>
            <w:vAlign w:val="center"/>
          </w:tcPr>
          <w:p w14:paraId="57F00DA0" w14:textId="318B1611" w:rsidR="00C768D3" w:rsidRPr="00F412AC" w:rsidRDefault="00C768D3" w:rsidP="00C768D3">
            <w:pPr>
              <w:widowControl w:val="0"/>
              <w:spacing w:after="120"/>
              <w:jc w:val="center"/>
              <w:rPr>
                <w:rFonts w:ascii="GHEA Grapalat" w:hAnsi="GHEA Grapalat" w:cs="Arial"/>
                <w:sz w:val="16"/>
              </w:rPr>
            </w:pPr>
            <w:r w:rsidRPr="009F06E2">
              <w:rPr>
                <w:rFonts w:ascii="GHEA Grapalat" w:hAnsi="GHEA Grapalat" w:cs="Arial"/>
                <w:sz w:val="16"/>
              </w:rPr>
              <w:t>100 %</w:t>
            </w:r>
          </w:p>
        </w:tc>
        <w:tc>
          <w:tcPr>
            <w:tcW w:w="659" w:type="dxa"/>
            <w:vAlign w:val="center"/>
          </w:tcPr>
          <w:p w14:paraId="2F47A372" w14:textId="3FDA5C4C" w:rsidR="00C768D3" w:rsidRPr="00F412AC" w:rsidRDefault="00C768D3" w:rsidP="00C768D3">
            <w:pPr>
              <w:widowControl w:val="0"/>
              <w:spacing w:after="120"/>
              <w:jc w:val="center"/>
              <w:rPr>
                <w:rFonts w:ascii="GHEA Grapalat" w:hAnsi="GHEA Grapalat" w:cs="Arial"/>
                <w:sz w:val="16"/>
              </w:rPr>
            </w:pPr>
            <w:r w:rsidRPr="009F06E2">
              <w:rPr>
                <w:rFonts w:ascii="GHEA Grapalat" w:hAnsi="GHEA Grapalat" w:cs="Arial"/>
                <w:sz w:val="16"/>
              </w:rPr>
              <w:t>100 %</w:t>
            </w:r>
          </w:p>
        </w:tc>
        <w:tc>
          <w:tcPr>
            <w:tcW w:w="659" w:type="dxa"/>
            <w:vAlign w:val="center"/>
          </w:tcPr>
          <w:p w14:paraId="6A560A9A" w14:textId="3713AC72" w:rsidR="00C768D3" w:rsidRPr="00F412AC" w:rsidRDefault="00C768D3" w:rsidP="00C768D3">
            <w:pPr>
              <w:widowControl w:val="0"/>
              <w:spacing w:after="120"/>
              <w:jc w:val="center"/>
              <w:rPr>
                <w:rFonts w:ascii="GHEA Grapalat" w:hAnsi="GHEA Grapalat" w:cs="Arial"/>
                <w:sz w:val="16"/>
              </w:rPr>
            </w:pPr>
            <w:r w:rsidRPr="009F06E2">
              <w:rPr>
                <w:rFonts w:ascii="GHEA Grapalat" w:hAnsi="GHEA Grapalat" w:cs="Arial"/>
                <w:sz w:val="16"/>
              </w:rPr>
              <w:t>100 %</w:t>
            </w:r>
          </w:p>
        </w:tc>
        <w:tc>
          <w:tcPr>
            <w:tcW w:w="659" w:type="dxa"/>
            <w:vAlign w:val="center"/>
          </w:tcPr>
          <w:p w14:paraId="4FEE940A" w14:textId="08CB6D48" w:rsidR="00C768D3" w:rsidRPr="00F412AC" w:rsidRDefault="00C768D3" w:rsidP="00C768D3">
            <w:pPr>
              <w:widowControl w:val="0"/>
              <w:spacing w:after="120"/>
              <w:jc w:val="center"/>
              <w:rPr>
                <w:rFonts w:ascii="GHEA Grapalat" w:hAnsi="GHEA Grapalat" w:cs="Arial"/>
                <w:sz w:val="16"/>
              </w:rPr>
            </w:pPr>
            <w:r w:rsidRPr="009F06E2">
              <w:rPr>
                <w:rFonts w:ascii="GHEA Grapalat" w:hAnsi="GHEA Grapalat" w:cs="Arial"/>
                <w:sz w:val="16"/>
              </w:rPr>
              <w:t>100 %</w:t>
            </w:r>
          </w:p>
        </w:tc>
        <w:tc>
          <w:tcPr>
            <w:tcW w:w="659" w:type="dxa"/>
            <w:vAlign w:val="center"/>
          </w:tcPr>
          <w:p w14:paraId="3B7FF549" w14:textId="64D1BEB7" w:rsidR="00C768D3" w:rsidRPr="00F412AC" w:rsidRDefault="00C768D3" w:rsidP="00C768D3">
            <w:pPr>
              <w:widowControl w:val="0"/>
              <w:spacing w:after="120"/>
              <w:jc w:val="center"/>
              <w:rPr>
                <w:rFonts w:ascii="GHEA Grapalat" w:hAnsi="GHEA Grapalat" w:cs="Arial"/>
                <w:sz w:val="16"/>
              </w:rPr>
            </w:pPr>
            <w:r w:rsidRPr="009F06E2">
              <w:rPr>
                <w:rFonts w:ascii="GHEA Grapalat" w:hAnsi="GHEA Grapalat" w:cs="Arial"/>
                <w:sz w:val="16"/>
              </w:rPr>
              <w:t>100 %</w:t>
            </w:r>
          </w:p>
        </w:tc>
        <w:tc>
          <w:tcPr>
            <w:tcW w:w="666" w:type="dxa"/>
            <w:vAlign w:val="center"/>
          </w:tcPr>
          <w:p w14:paraId="36F1C8F6" w14:textId="66DE9499" w:rsidR="00C768D3" w:rsidRPr="00F412AC" w:rsidRDefault="00C768D3" w:rsidP="00C768D3">
            <w:pPr>
              <w:widowControl w:val="0"/>
              <w:spacing w:after="120"/>
              <w:jc w:val="center"/>
              <w:rPr>
                <w:rFonts w:ascii="GHEA Grapalat" w:hAnsi="GHEA Grapalat"/>
                <w:b/>
                <w:sz w:val="16"/>
              </w:rPr>
            </w:pPr>
            <w:r w:rsidRPr="00F1104B">
              <w:t>100 %</w:t>
            </w:r>
          </w:p>
        </w:tc>
      </w:tr>
      <w:tr w:rsidR="00C768D3" w:rsidRPr="00F412AC" w14:paraId="646B7171" w14:textId="77777777" w:rsidTr="009152D2">
        <w:trPr>
          <w:trHeight w:val="363"/>
          <w:jc w:val="center"/>
        </w:trPr>
        <w:tc>
          <w:tcPr>
            <w:tcW w:w="1003" w:type="dxa"/>
          </w:tcPr>
          <w:p w14:paraId="478CFA56" w14:textId="77777777" w:rsidR="00C768D3" w:rsidRDefault="00C768D3" w:rsidP="00C768D3">
            <w:pPr>
              <w:widowControl w:val="0"/>
              <w:spacing w:after="120"/>
              <w:jc w:val="center"/>
              <w:rPr>
                <w:rFonts w:ascii="GHEA Grapalat" w:hAnsi="GHEA Grapalat"/>
                <w:sz w:val="20"/>
                <w:lang w:val="es-ES"/>
              </w:rPr>
            </w:pPr>
          </w:p>
        </w:tc>
        <w:tc>
          <w:tcPr>
            <w:tcW w:w="1210" w:type="dxa"/>
          </w:tcPr>
          <w:p w14:paraId="066C9754" w14:textId="77777777" w:rsidR="00C768D3" w:rsidRDefault="00C768D3" w:rsidP="00C768D3">
            <w:pPr>
              <w:widowControl w:val="0"/>
              <w:spacing w:after="120"/>
              <w:jc w:val="center"/>
              <w:rPr>
                <w:rFonts w:ascii="GHEA Grapalat" w:hAnsi="GHEA Grapalat"/>
                <w:sz w:val="20"/>
                <w:lang w:val="es-ES"/>
              </w:rPr>
            </w:pPr>
          </w:p>
        </w:tc>
        <w:tc>
          <w:tcPr>
            <w:tcW w:w="841" w:type="dxa"/>
          </w:tcPr>
          <w:p w14:paraId="0EF61C14" w14:textId="485913ED" w:rsidR="00C768D3" w:rsidRPr="0052178C" w:rsidRDefault="00C768D3" w:rsidP="00C768D3">
            <w:pPr>
              <w:widowControl w:val="0"/>
              <w:spacing w:after="120"/>
              <w:jc w:val="center"/>
            </w:pPr>
            <w:r w:rsidRPr="00402425">
              <w:t xml:space="preserve">Закупка услуг по подготовке проектно-сметной документации и предоставлению гарантийного сертификата на </w:t>
            </w:r>
            <w:r w:rsidRPr="00402425">
              <w:lastRenderedPageBreak/>
              <w:t xml:space="preserve">строительство металлических ограждений на тротуаре улицы </w:t>
            </w:r>
            <w:proofErr w:type="spellStart"/>
            <w:r w:rsidRPr="00402425">
              <w:t>Зоравар</w:t>
            </w:r>
            <w:proofErr w:type="spellEnd"/>
            <w:r w:rsidRPr="00402425">
              <w:t xml:space="preserve"> Андраник, город Алаверди, Лорийская область.</w:t>
            </w:r>
          </w:p>
        </w:tc>
        <w:tc>
          <w:tcPr>
            <w:tcW w:w="1317" w:type="dxa"/>
            <w:gridSpan w:val="2"/>
            <w:vAlign w:val="center"/>
          </w:tcPr>
          <w:p w14:paraId="129FE557" w14:textId="77777777" w:rsidR="00C768D3" w:rsidRPr="009F06E2" w:rsidRDefault="00C768D3" w:rsidP="00C768D3">
            <w:pPr>
              <w:jc w:val="center"/>
              <w:rPr>
                <w:rFonts w:ascii="GHEA Grapalat" w:hAnsi="GHEA Grapalat" w:cs="Arial"/>
                <w:sz w:val="16"/>
              </w:rPr>
            </w:pPr>
          </w:p>
        </w:tc>
        <w:tc>
          <w:tcPr>
            <w:tcW w:w="659" w:type="dxa"/>
            <w:vAlign w:val="center"/>
          </w:tcPr>
          <w:p w14:paraId="1B2DE551" w14:textId="77777777" w:rsidR="00C768D3" w:rsidRPr="009F06E2" w:rsidRDefault="00C768D3" w:rsidP="00C768D3">
            <w:pPr>
              <w:jc w:val="center"/>
              <w:rPr>
                <w:rFonts w:ascii="GHEA Grapalat" w:hAnsi="GHEA Grapalat" w:cs="Arial"/>
                <w:sz w:val="16"/>
              </w:rPr>
            </w:pPr>
          </w:p>
        </w:tc>
        <w:tc>
          <w:tcPr>
            <w:tcW w:w="659" w:type="dxa"/>
            <w:vAlign w:val="center"/>
          </w:tcPr>
          <w:p w14:paraId="4AC31C6E" w14:textId="77777777" w:rsidR="00C768D3" w:rsidRPr="009F06E2" w:rsidRDefault="00C768D3" w:rsidP="00C768D3">
            <w:pPr>
              <w:jc w:val="center"/>
              <w:rPr>
                <w:rFonts w:ascii="GHEA Grapalat" w:hAnsi="GHEA Grapalat" w:cs="Arial"/>
                <w:sz w:val="16"/>
              </w:rPr>
            </w:pPr>
          </w:p>
        </w:tc>
        <w:tc>
          <w:tcPr>
            <w:tcW w:w="659" w:type="dxa"/>
            <w:vAlign w:val="center"/>
          </w:tcPr>
          <w:p w14:paraId="3A269728" w14:textId="77777777" w:rsidR="00C768D3" w:rsidRPr="009F06E2" w:rsidRDefault="00C768D3" w:rsidP="00C768D3">
            <w:pPr>
              <w:jc w:val="center"/>
              <w:rPr>
                <w:rFonts w:ascii="GHEA Grapalat" w:hAnsi="GHEA Grapalat" w:cs="Arial"/>
                <w:sz w:val="16"/>
              </w:rPr>
            </w:pPr>
          </w:p>
        </w:tc>
        <w:tc>
          <w:tcPr>
            <w:tcW w:w="659" w:type="dxa"/>
            <w:vAlign w:val="center"/>
          </w:tcPr>
          <w:p w14:paraId="7581A249" w14:textId="77777777" w:rsidR="00C768D3" w:rsidRPr="009F06E2" w:rsidRDefault="00C768D3" w:rsidP="00C768D3">
            <w:pPr>
              <w:widowControl w:val="0"/>
              <w:spacing w:after="120"/>
              <w:jc w:val="center"/>
              <w:rPr>
                <w:rFonts w:ascii="GHEA Grapalat" w:hAnsi="GHEA Grapalat" w:cs="Arial"/>
                <w:sz w:val="16"/>
              </w:rPr>
            </w:pPr>
          </w:p>
        </w:tc>
        <w:tc>
          <w:tcPr>
            <w:tcW w:w="659" w:type="dxa"/>
            <w:vAlign w:val="center"/>
          </w:tcPr>
          <w:p w14:paraId="093BB2AC" w14:textId="77777777" w:rsidR="00C768D3" w:rsidRPr="009F06E2" w:rsidRDefault="00C768D3" w:rsidP="00C768D3">
            <w:pPr>
              <w:widowControl w:val="0"/>
              <w:spacing w:after="120"/>
              <w:jc w:val="center"/>
              <w:rPr>
                <w:rFonts w:ascii="GHEA Grapalat" w:hAnsi="GHEA Grapalat" w:cs="Arial"/>
                <w:sz w:val="16"/>
              </w:rPr>
            </w:pPr>
          </w:p>
        </w:tc>
        <w:tc>
          <w:tcPr>
            <w:tcW w:w="659" w:type="dxa"/>
            <w:vAlign w:val="center"/>
          </w:tcPr>
          <w:p w14:paraId="5242368B" w14:textId="77777777" w:rsidR="00C768D3" w:rsidRPr="009F06E2" w:rsidRDefault="00C768D3" w:rsidP="00C768D3">
            <w:pPr>
              <w:widowControl w:val="0"/>
              <w:spacing w:after="120"/>
              <w:jc w:val="center"/>
              <w:rPr>
                <w:rFonts w:ascii="GHEA Grapalat" w:hAnsi="GHEA Grapalat" w:cs="Arial"/>
                <w:sz w:val="16"/>
              </w:rPr>
            </w:pPr>
          </w:p>
        </w:tc>
        <w:tc>
          <w:tcPr>
            <w:tcW w:w="659" w:type="dxa"/>
            <w:vAlign w:val="center"/>
          </w:tcPr>
          <w:p w14:paraId="513345F7" w14:textId="77777777" w:rsidR="00C768D3" w:rsidRPr="009F06E2" w:rsidRDefault="00C768D3" w:rsidP="00C768D3">
            <w:pPr>
              <w:widowControl w:val="0"/>
              <w:spacing w:after="120"/>
              <w:jc w:val="center"/>
              <w:rPr>
                <w:rFonts w:ascii="GHEA Grapalat" w:hAnsi="GHEA Grapalat" w:cs="Arial"/>
                <w:sz w:val="16"/>
              </w:rPr>
            </w:pPr>
          </w:p>
        </w:tc>
        <w:tc>
          <w:tcPr>
            <w:tcW w:w="659" w:type="dxa"/>
            <w:vAlign w:val="center"/>
          </w:tcPr>
          <w:p w14:paraId="370FFBE8" w14:textId="77777777" w:rsidR="00C768D3" w:rsidRPr="009F06E2" w:rsidRDefault="00C768D3" w:rsidP="00C768D3">
            <w:pPr>
              <w:widowControl w:val="0"/>
              <w:spacing w:after="120"/>
              <w:jc w:val="center"/>
              <w:rPr>
                <w:rFonts w:ascii="GHEA Grapalat" w:hAnsi="GHEA Grapalat" w:cs="Arial"/>
                <w:sz w:val="16"/>
              </w:rPr>
            </w:pPr>
          </w:p>
        </w:tc>
        <w:tc>
          <w:tcPr>
            <w:tcW w:w="659" w:type="dxa"/>
            <w:vAlign w:val="center"/>
          </w:tcPr>
          <w:p w14:paraId="7B3FD1B0" w14:textId="77777777" w:rsidR="00C768D3" w:rsidRPr="009F06E2" w:rsidRDefault="00C768D3" w:rsidP="00C768D3">
            <w:pPr>
              <w:widowControl w:val="0"/>
              <w:spacing w:after="120"/>
              <w:jc w:val="center"/>
              <w:rPr>
                <w:rFonts w:ascii="GHEA Grapalat" w:hAnsi="GHEA Grapalat" w:cs="Arial"/>
                <w:sz w:val="16"/>
              </w:rPr>
            </w:pPr>
          </w:p>
        </w:tc>
        <w:tc>
          <w:tcPr>
            <w:tcW w:w="659" w:type="dxa"/>
            <w:vAlign w:val="center"/>
          </w:tcPr>
          <w:p w14:paraId="5A5C480B" w14:textId="77777777" w:rsidR="00C768D3" w:rsidRPr="009F06E2" w:rsidRDefault="00C768D3" w:rsidP="00C768D3">
            <w:pPr>
              <w:widowControl w:val="0"/>
              <w:spacing w:after="120"/>
              <w:jc w:val="center"/>
              <w:rPr>
                <w:rFonts w:ascii="GHEA Grapalat" w:hAnsi="GHEA Grapalat" w:cs="Arial"/>
                <w:sz w:val="16"/>
              </w:rPr>
            </w:pPr>
          </w:p>
        </w:tc>
        <w:tc>
          <w:tcPr>
            <w:tcW w:w="666" w:type="dxa"/>
            <w:vAlign w:val="center"/>
          </w:tcPr>
          <w:p w14:paraId="2144B89F" w14:textId="77777777" w:rsidR="00C768D3" w:rsidRPr="00F1104B" w:rsidRDefault="00C768D3" w:rsidP="00C768D3">
            <w:pPr>
              <w:widowControl w:val="0"/>
              <w:spacing w:after="120"/>
              <w:jc w:val="center"/>
            </w:pPr>
          </w:p>
        </w:tc>
      </w:tr>
    </w:tbl>
    <w:p w14:paraId="39A6E79C" w14:textId="77777777"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418EA05D" w14:textId="77777777" w:rsidTr="005B7138">
        <w:trPr>
          <w:jc w:val="center"/>
        </w:trPr>
        <w:tc>
          <w:tcPr>
            <w:tcW w:w="4536" w:type="dxa"/>
          </w:tcPr>
          <w:p w14:paraId="53100DFC"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29F54CDF"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4292D610"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162AEF7E"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083279C9"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1376D2AA"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507C718A"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511C944C"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5072074B"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17AADAA4" w14:textId="77777777" w:rsidR="003B2F27" w:rsidRPr="00AD29CE" w:rsidRDefault="003B2F27" w:rsidP="003B2F27">
      <w:pPr>
        <w:widowControl w:val="0"/>
        <w:spacing w:after="160" w:line="360" w:lineRule="auto"/>
        <w:rPr>
          <w:rFonts w:ascii="GHEA Grapalat" w:hAnsi="GHEA Grapalat"/>
        </w:rPr>
        <w:sectPr w:rsidR="003B2F27" w:rsidRPr="00AD29CE" w:rsidSect="00302A3A">
          <w:footerReference w:type="default" r:id="rId13"/>
          <w:footnotePr>
            <w:pos w:val="beneathText"/>
          </w:footnotePr>
          <w:pgSz w:w="11907" w:h="16840" w:code="9"/>
          <w:pgMar w:top="426" w:right="1418" w:bottom="851" w:left="1418" w:header="561" w:footer="561" w:gutter="0"/>
          <w:cols w:space="720"/>
          <w:titlePg/>
          <w:docGrid w:linePitch="326"/>
        </w:sectPr>
      </w:pPr>
    </w:p>
    <w:p w14:paraId="10928AAA"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60DE615D"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4E4A232C"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38"/>
        <w:gridCol w:w="14"/>
        <w:gridCol w:w="4898"/>
      </w:tblGrid>
      <w:tr w:rsidR="003B2F27" w:rsidRPr="00AD29CE" w:rsidDel="004B29A5" w14:paraId="113FB9FB" w14:textId="77777777" w:rsidTr="005B7138">
        <w:trPr>
          <w:tblCellSpacing w:w="7" w:type="dxa"/>
          <w:jc w:val="center"/>
        </w:trPr>
        <w:tc>
          <w:tcPr>
            <w:tcW w:w="0" w:type="auto"/>
            <w:gridSpan w:val="2"/>
            <w:vAlign w:val="center"/>
          </w:tcPr>
          <w:p w14:paraId="0D342887"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250378D8"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2E176B59" w14:textId="77777777" w:rsidTr="005B7138">
        <w:trPr>
          <w:tblCellSpacing w:w="7" w:type="dxa"/>
          <w:jc w:val="center"/>
        </w:trPr>
        <w:tc>
          <w:tcPr>
            <w:tcW w:w="0" w:type="auto"/>
            <w:vAlign w:val="center"/>
          </w:tcPr>
          <w:p w14:paraId="54CE9EE9"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15B32A7D"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1571A8B9"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4462743C"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1011F006"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1B31E1EF"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63B559CD"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3F42EE5B"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05BEED95"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08AD1C6A"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7427B338"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32136BB2"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537E0D72" w14:textId="77777777" w:rsidR="003B2F27" w:rsidRPr="00AD29CE" w:rsidRDefault="003B2F27" w:rsidP="003B2F27">
      <w:pPr>
        <w:widowControl w:val="0"/>
        <w:spacing w:after="160" w:line="360" w:lineRule="auto"/>
        <w:ind w:firstLine="375"/>
        <w:rPr>
          <w:rFonts w:ascii="GHEA Grapalat" w:hAnsi="GHEA Grapalat"/>
          <w:iCs/>
          <w:color w:val="000000"/>
        </w:rPr>
      </w:pPr>
    </w:p>
    <w:p w14:paraId="25D6BFA2"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3A826EF0"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38E6B2CC" w14:textId="77777777" w:rsidR="003B2F27" w:rsidRPr="00AD29CE" w:rsidRDefault="003B2F27" w:rsidP="003B2F27">
      <w:pPr>
        <w:pStyle w:val="a3"/>
        <w:widowControl w:val="0"/>
        <w:spacing w:after="160"/>
        <w:ind w:firstLine="0"/>
        <w:jc w:val="center"/>
        <w:rPr>
          <w:rFonts w:ascii="GHEA Grapalat" w:hAnsi="GHEA Grapalat"/>
          <w:b/>
          <w:bCs/>
          <w:iCs/>
          <w:sz w:val="24"/>
          <w:szCs w:val="24"/>
        </w:rPr>
      </w:pPr>
    </w:p>
    <w:p w14:paraId="05660C23" w14:textId="77777777"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36EC4DE4"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2274FFFE" w14:textId="77777777"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7D8D76C8"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3712C9BF"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66D27E39"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0CB502BD" w14:textId="77777777" w:rsidTr="005B7138">
        <w:trPr>
          <w:jc w:val="center"/>
        </w:trPr>
        <w:tc>
          <w:tcPr>
            <w:tcW w:w="357" w:type="dxa"/>
            <w:vMerge w:val="restart"/>
            <w:vAlign w:val="center"/>
          </w:tcPr>
          <w:p w14:paraId="344148B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lastRenderedPageBreak/>
              <w:t>№</w:t>
            </w:r>
          </w:p>
        </w:tc>
        <w:tc>
          <w:tcPr>
            <w:tcW w:w="10348" w:type="dxa"/>
            <w:gridSpan w:val="8"/>
            <w:vAlign w:val="center"/>
          </w:tcPr>
          <w:p w14:paraId="47907A6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33B5BFBC" w14:textId="77777777" w:rsidTr="005B7138">
        <w:trPr>
          <w:jc w:val="center"/>
        </w:trPr>
        <w:tc>
          <w:tcPr>
            <w:tcW w:w="357" w:type="dxa"/>
            <w:vMerge/>
          </w:tcPr>
          <w:p w14:paraId="1736B20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vAlign w:val="center"/>
          </w:tcPr>
          <w:p w14:paraId="285968B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09127BE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25286E2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1B1716E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5FD666F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14:paraId="3F3A1EA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57CBCB9E" w14:textId="77777777" w:rsidTr="005B7138">
        <w:trPr>
          <w:trHeight w:val="1105"/>
          <w:jc w:val="center"/>
        </w:trPr>
        <w:tc>
          <w:tcPr>
            <w:tcW w:w="357" w:type="dxa"/>
            <w:vMerge/>
            <w:tcBorders>
              <w:bottom w:val="single" w:sz="4" w:space="0" w:color="auto"/>
            </w:tcBorders>
          </w:tcPr>
          <w:p w14:paraId="5E89607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5745C46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2A8BF50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564449C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14CEA27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563BAD4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4A72AAB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2C0D3F3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133E4AE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449F1EA6" w14:textId="77777777" w:rsidTr="005B7138">
        <w:trPr>
          <w:jc w:val="center"/>
        </w:trPr>
        <w:tc>
          <w:tcPr>
            <w:tcW w:w="357" w:type="dxa"/>
            <w:vAlign w:val="center"/>
          </w:tcPr>
          <w:p w14:paraId="404F4E7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Align w:val="center"/>
          </w:tcPr>
          <w:p w14:paraId="3D82959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Align w:val="center"/>
          </w:tcPr>
          <w:p w14:paraId="55B23BB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vAlign w:val="center"/>
          </w:tcPr>
          <w:p w14:paraId="31AAB91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vAlign w:val="center"/>
          </w:tcPr>
          <w:p w14:paraId="7D8BBC1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vAlign w:val="center"/>
          </w:tcPr>
          <w:p w14:paraId="74BB872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vAlign w:val="center"/>
          </w:tcPr>
          <w:p w14:paraId="593E053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vAlign w:val="center"/>
          </w:tcPr>
          <w:p w14:paraId="3B5A110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Align w:val="center"/>
          </w:tcPr>
          <w:p w14:paraId="094C066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001C92A2" w14:textId="77777777" w:rsidTr="005B7138">
        <w:trPr>
          <w:jc w:val="center"/>
        </w:trPr>
        <w:tc>
          <w:tcPr>
            <w:tcW w:w="357" w:type="dxa"/>
          </w:tcPr>
          <w:p w14:paraId="27678FB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tcPr>
          <w:p w14:paraId="4B01F96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tcPr>
          <w:p w14:paraId="25CB04D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Pr>
          <w:p w14:paraId="7886A7E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tcPr>
          <w:p w14:paraId="60E4B21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tcPr>
          <w:p w14:paraId="409126C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tcPr>
          <w:p w14:paraId="1B885A0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tcPr>
          <w:p w14:paraId="58F2CD4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tcPr>
          <w:p w14:paraId="75BA1DF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14:paraId="6331F4BE"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0E86F718"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22881189" w14:textId="77777777" w:rsidTr="005B7138">
        <w:trPr>
          <w:trHeight w:val="266"/>
          <w:tblCellSpacing w:w="7" w:type="dxa"/>
          <w:jc w:val="center"/>
        </w:trPr>
        <w:tc>
          <w:tcPr>
            <w:tcW w:w="0" w:type="auto"/>
            <w:vAlign w:val="center"/>
          </w:tcPr>
          <w:p w14:paraId="6AC1FBF4"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2EEBAE3C"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1BE3E00B" w14:textId="77777777" w:rsidTr="005B7138">
        <w:trPr>
          <w:trHeight w:val="473"/>
          <w:tblCellSpacing w:w="7" w:type="dxa"/>
          <w:jc w:val="center"/>
        </w:trPr>
        <w:tc>
          <w:tcPr>
            <w:tcW w:w="0" w:type="auto"/>
            <w:vAlign w:val="center"/>
          </w:tcPr>
          <w:p w14:paraId="59157129"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26A31B2C"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5A562254"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356FC4F6"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3F98B003" w14:textId="77777777" w:rsidTr="005B7138">
        <w:trPr>
          <w:trHeight w:val="503"/>
          <w:tblCellSpacing w:w="7" w:type="dxa"/>
          <w:jc w:val="center"/>
        </w:trPr>
        <w:tc>
          <w:tcPr>
            <w:tcW w:w="0" w:type="auto"/>
            <w:vAlign w:val="center"/>
          </w:tcPr>
          <w:p w14:paraId="1016D533"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56FDB8C7"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5EA68D6C"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368C4DFD"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4931A8E1" w14:textId="77777777" w:rsidTr="005B7138">
        <w:trPr>
          <w:trHeight w:val="281"/>
          <w:tblCellSpacing w:w="7" w:type="dxa"/>
          <w:jc w:val="center"/>
        </w:trPr>
        <w:tc>
          <w:tcPr>
            <w:tcW w:w="0" w:type="auto"/>
            <w:vAlign w:val="center"/>
          </w:tcPr>
          <w:p w14:paraId="5FA53968"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60982E36"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1128A2B9"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5EF744A8" w14:textId="77777777" w:rsidR="003B2F27" w:rsidRDefault="003B2F27" w:rsidP="003B2F27">
      <w:pPr>
        <w:rPr>
          <w:rFonts w:ascii="GHEA Grapalat" w:hAnsi="GHEA Grapalat"/>
        </w:rPr>
      </w:pPr>
      <w:r>
        <w:rPr>
          <w:rFonts w:ascii="GHEA Grapalat" w:hAnsi="GHEA Grapalat"/>
        </w:rPr>
        <w:br w:type="page"/>
      </w:r>
    </w:p>
    <w:p w14:paraId="4F11DCBD"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7B4E143A"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7D6ADF8A" w14:textId="77777777" w:rsidR="003B2F27" w:rsidRPr="00AD29CE" w:rsidRDefault="003B2F27" w:rsidP="003B2F27">
      <w:pPr>
        <w:widowControl w:val="0"/>
        <w:spacing w:after="160" w:line="360" w:lineRule="auto"/>
        <w:rPr>
          <w:rFonts w:ascii="GHEA Grapalat" w:hAnsi="GHEA Grapalat"/>
        </w:rPr>
      </w:pPr>
    </w:p>
    <w:p w14:paraId="080EB5AF"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375CBA7D"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7B6B24EC"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587477EE"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0729CB98"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6974296F"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28666F67"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7CCC815B"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4C8B7013"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1C577806"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5236D300"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62A43FF7"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305138AB"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C4992E6"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D954A9C"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735C2054"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624832B6"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36F7BF3B"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596FFC5F"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38319C5B" w14:textId="77777777" w:rsidR="003B2F27" w:rsidRPr="00AD29CE" w:rsidRDefault="003B2F27" w:rsidP="005B7138">
            <w:pPr>
              <w:widowControl w:val="0"/>
              <w:spacing w:after="120"/>
              <w:rPr>
                <w:rFonts w:ascii="GHEA Grapalat" w:hAnsi="GHEA Grapalat" w:cs="Sylfaen"/>
              </w:rPr>
            </w:pPr>
          </w:p>
        </w:tc>
      </w:tr>
      <w:tr w:rsidR="003B2F27" w:rsidRPr="00AD29CE" w14:paraId="69C071CF"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6CE604A"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3650A723"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4F28C2A7" w14:textId="77777777" w:rsidR="003B2F27" w:rsidRPr="00AD29CE" w:rsidRDefault="003B2F27" w:rsidP="005B7138">
            <w:pPr>
              <w:widowControl w:val="0"/>
              <w:spacing w:after="120"/>
              <w:rPr>
                <w:rFonts w:ascii="GHEA Grapalat" w:hAnsi="GHEA Grapalat" w:cs="Sylfaen"/>
              </w:rPr>
            </w:pPr>
          </w:p>
        </w:tc>
      </w:tr>
    </w:tbl>
    <w:p w14:paraId="16DAF6AE"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69363AF0" w14:textId="77777777" w:rsidR="003B2F27" w:rsidRDefault="003B2F27" w:rsidP="003B2F27">
      <w:pPr>
        <w:rPr>
          <w:rFonts w:ascii="GHEA Grapalat" w:hAnsi="GHEA Grapalat" w:cs="Sylfaen"/>
        </w:rPr>
      </w:pPr>
      <w:r>
        <w:rPr>
          <w:rFonts w:ascii="GHEA Grapalat" w:hAnsi="GHEA Grapalat" w:cs="Sylfaen"/>
        </w:rPr>
        <w:br w:type="page"/>
      </w:r>
    </w:p>
    <w:p w14:paraId="607FFF33"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296E2497"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29"/>
        <w:gridCol w:w="4857"/>
      </w:tblGrid>
      <w:tr w:rsidR="003B2F27" w:rsidRPr="00AD29CE" w14:paraId="25B0CB28" w14:textId="77777777" w:rsidTr="005B7138">
        <w:tc>
          <w:tcPr>
            <w:tcW w:w="4785" w:type="dxa"/>
          </w:tcPr>
          <w:p w14:paraId="017E7F43"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6CE4EEFA"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0A6E96ED"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4FA0A9F5"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017B7F9A" w14:textId="77777777" w:rsidTr="005B7138">
        <w:trPr>
          <w:tblCellSpacing w:w="7" w:type="dxa"/>
          <w:jc w:val="center"/>
        </w:trPr>
        <w:tc>
          <w:tcPr>
            <w:tcW w:w="0" w:type="auto"/>
            <w:vAlign w:val="center"/>
          </w:tcPr>
          <w:p w14:paraId="61A50E1E"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141B873E"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7F20100A"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0C144A85"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7EBB863A" w14:textId="77777777" w:rsidTr="005B7138">
        <w:trPr>
          <w:tblCellSpacing w:w="7" w:type="dxa"/>
          <w:jc w:val="center"/>
        </w:trPr>
        <w:tc>
          <w:tcPr>
            <w:tcW w:w="0" w:type="auto"/>
            <w:vAlign w:val="center"/>
          </w:tcPr>
          <w:p w14:paraId="79DADBA8"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5C29BC62"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482CE6D3"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7DA003B7"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6A6076BF" w14:textId="77777777" w:rsidTr="005B7138">
        <w:trPr>
          <w:tblCellSpacing w:w="7" w:type="dxa"/>
          <w:jc w:val="center"/>
        </w:trPr>
        <w:tc>
          <w:tcPr>
            <w:tcW w:w="0" w:type="auto"/>
            <w:vAlign w:val="center"/>
          </w:tcPr>
          <w:p w14:paraId="7B195DEC"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17351482"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11B86E15"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6B63D64C"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70210410" w14:textId="77777777" w:rsidR="003A45B5" w:rsidRDefault="003A45B5">
      <w:pPr>
        <w:rPr>
          <w:ins w:id="27" w:author="Inesa Kocharyan" w:date="2025-02-07T11:40:00Z"/>
          <w:rFonts w:ascii="GHEA Grapalat" w:hAnsi="GHEA Grapalat"/>
          <w:i/>
          <w:lang w:val="en-US"/>
        </w:rPr>
      </w:pPr>
      <w:ins w:id="28" w:author="Inesa Kocharyan" w:date="2025-02-07T11:40:00Z">
        <w:r>
          <w:rPr>
            <w:rFonts w:ascii="GHEA Grapalat" w:hAnsi="GHEA Grapalat"/>
            <w:i/>
            <w:lang w:val="en-US"/>
          </w:rPr>
          <w:br w:type="page"/>
        </w:r>
      </w:ins>
    </w:p>
    <w:p w14:paraId="3DA5CDBA"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14:paraId="1CD23269"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46E4B7D1" w14:textId="77777777" w:rsidR="003A45B5" w:rsidRPr="00A33C34" w:rsidRDefault="003A45B5" w:rsidP="003A45B5">
      <w:pPr>
        <w:jc w:val="center"/>
        <w:rPr>
          <w:rFonts w:ascii="GHEA Grapalat" w:hAnsi="GHEA Grapalat" w:cs="GHEA Grapalat"/>
        </w:rPr>
      </w:pPr>
    </w:p>
    <w:p w14:paraId="4F6CA651" w14:textId="77777777"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14:paraId="16353FA7" w14:textId="77777777" w:rsidR="003A45B5" w:rsidRPr="00A33C34" w:rsidRDefault="003A45B5" w:rsidP="003A45B5">
      <w:pPr>
        <w:jc w:val="center"/>
        <w:rPr>
          <w:rFonts w:ascii="GHEA Grapalat" w:hAnsi="GHEA Grapalat" w:cs="GHEA Grapalat"/>
          <w:lang w:val="hy-AM"/>
        </w:rPr>
      </w:pPr>
    </w:p>
    <w:p w14:paraId="13D7B56C" w14:textId="77777777"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5557BC36" w14:textId="77777777"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14:paraId="21DC4480" w14:textId="77777777" w:rsidR="003A45B5" w:rsidRPr="00A33C34" w:rsidRDefault="003A45B5" w:rsidP="003A45B5">
      <w:pPr>
        <w:rPr>
          <w:rFonts w:ascii="GHEA Grapalat" w:hAnsi="GHEA Grapalat"/>
          <w:vertAlign w:val="superscript"/>
          <w:lang w:val="es-ES"/>
        </w:rPr>
      </w:pPr>
    </w:p>
    <w:p w14:paraId="1A3CB706" w14:textId="77777777" w:rsidR="003A45B5" w:rsidRPr="00A33C34" w:rsidRDefault="003A45B5" w:rsidP="003A45B5">
      <w:pPr>
        <w:pStyle w:val="aff"/>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26461076" w14:textId="77777777"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68F249F1" w14:textId="77777777"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320BA2E7" w14:textId="77777777"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03755788" w14:textId="77777777"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47ABA731" w14:textId="77777777" w:rsidR="003A45B5" w:rsidRPr="00A33C34" w:rsidRDefault="003A45B5" w:rsidP="003A45B5">
      <w:pPr>
        <w:rPr>
          <w:rFonts w:ascii="GHEA Grapalat" w:hAnsi="GHEA Grapalat" w:cs="Sylfaen"/>
          <w:sz w:val="20"/>
          <w:szCs w:val="20"/>
          <w:lang w:val="es-ES"/>
        </w:rPr>
      </w:pPr>
    </w:p>
    <w:p w14:paraId="1F39D1C7" w14:textId="77777777" w:rsidR="003A45B5" w:rsidRPr="00A33C34" w:rsidRDefault="003A45B5" w:rsidP="003A45B5">
      <w:pPr>
        <w:pStyle w:val="aff"/>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08318402" w14:textId="77777777" w:rsidR="003A45B5" w:rsidRPr="00A33C34" w:rsidRDefault="003A45B5" w:rsidP="003A45B5">
      <w:pPr>
        <w:jc w:val="center"/>
        <w:rPr>
          <w:rFonts w:ascii="GHEA Grapalat" w:hAnsi="GHEA Grapalat" w:cs="GHEA Grapalat"/>
          <w:lang w:val="es-ES"/>
        </w:rPr>
      </w:pPr>
    </w:p>
    <w:p w14:paraId="6EA1E37E" w14:textId="77777777" w:rsidR="003A45B5" w:rsidRPr="00A33C34" w:rsidRDefault="003A45B5" w:rsidP="003A45B5">
      <w:pPr>
        <w:ind w:firstLine="709"/>
        <w:rPr>
          <w:lang w:val="es-ES"/>
        </w:rPr>
      </w:pPr>
    </w:p>
    <w:p w14:paraId="53A13D67" w14:textId="77777777" w:rsidR="003A45B5" w:rsidRPr="00A33C34" w:rsidRDefault="003A45B5" w:rsidP="003A45B5">
      <w:pPr>
        <w:ind w:firstLine="709"/>
        <w:rPr>
          <w:lang w:val="es-ES"/>
        </w:rPr>
      </w:pPr>
    </w:p>
    <w:p w14:paraId="6BBD7028" w14:textId="77777777" w:rsidR="003A45B5" w:rsidRPr="00A33C34" w:rsidRDefault="003A45B5" w:rsidP="003A45B5">
      <w:pPr>
        <w:ind w:firstLine="709"/>
        <w:rPr>
          <w:lang w:val="es-ES"/>
        </w:rPr>
      </w:pPr>
    </w:p>
    <w:p w14:paraId="5D84A345" w14:textId="77777777"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447867E8" w14:textId="77777777"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5A3700F4" w14:textId="77777777"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14:paraId="0B2C6A09"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41EC8322"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296F7B1B" w14:textId="77777777" w:rsidR="003A45B5" w:rsidRPr="00A33C34" w:rsidRDefault="003A45B5" w:rsidP="003A45B5">
      <w:pPr>
        <w:jc w:val="center"/>
        <w:rPr>
          <w:rFonts w:ascii="GHEA Grapalat" w:hAnsi="GHEA Grapalat" w:cs="Sylfaen"/>
          <w:sz w:val="16"/>
          <w:szCs w:val="16"/>
          <w:lang w:val="es-ES"/>
        </w:rPr>
      </w:pPr>
    </w:p>
    <w:p w14:paraId="34D286C9" w14:textId="77777777"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3A7D78" w14:textId="77777777" w:rsidR="00F01A17" w:rsidRDefault="00F01A17">
      <w:r>
        <w:separator/>
      </w:r>
    </w:p>
  </w:endnote>
  <w:endnote w:type="continuationSeparator" w:id="0">
    <w:p w14:paraId="1EDDF80B" w14:textId="77777777" w:rsidR="00F01A17" w:rsidRDefault="00F01A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CC"/>
    <w:family w:val="swiss"/>
    <w:pitch w:val="variable"/>
    <w:sig w:usb0="00000287" w:usb1="00000000" w:usb2="00000000" w:usb3="00000000" w:csb0="0000009F"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default"/>
    <w:sig w:usb0="00000000" w:usb1="00000000" w:usb2="0000007F" w:usb3="00000000" w:csb0="003F01FF" w:csb1="00000000"/>
  </w:font>
  <w:font w:name="Times LatRus">
    <w:charset w:val="00"/>
    <w:family w:val="roman"/>
    <w:pitch w:val="variable"/>
    <w:sig w:usb0="00000003" w:usb1="00000000" w:usb2="00000000" w:usb3="00000000" w:csb0="00000001" w:csb1="00000000"/>
  </w:font>
  <w:font w:name="Microsoft JhengHei">
    <w:panose1 w:val="020B0604030504040204"/>
    <w:charset w:val="88"/>
    <w:family w:val="swiss"/>
    <w:pitch w:val="variable"/>
    <w:sig w:usb0="000002A7" w:usb1="28CF4400" w:usb2="00000016" w:usb3="00000000" w:csb0="00100009"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70D6ECAD" w14:textId="0AE5F478" w:rsidR="0035683C" w:rsidRPr="00305BEC" w:rsidRDefault="0035683C">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DD070B">
          <w:rPr>
            <w:rFonts w:ascii="GHEA Grapalat" w:hAnsi="GHEA Grapalat"/>
            <w:noProof/>
            <w:sz w:val="24"/>
            <w:szCs w:val="24"/>
          </w:rPr>
          <w:t>76</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0A496B" w14:textId="77777777" w:rsidR="00F01A17" w:rsidRDefault="00F01A17">
      <w:r>
        <w:separator/>
      </w:r>
    </w:p>
  </w:footnote>
  <w:footnote w:type="continuationSeparator" w:id="0">
    <w:p w14:paraId="17054FFC" w14:textId="77777777" w:rsidR="00F01A17" w:rsidRDefault="00F01A17">
      <w:r>
        <w:continuationSeparator/>
      </w:r>
    </w:p>
  </w:footnote>
  <w:footnote w:id="1">
    <w:p w14:paraId="5BAA0004" w14:textId="77777777" w:rsidR="0035683C" w:rsidRDefault="0035683C" w:rsidP="00720627">
      <w:pPr>
        <w:pStyle w:val="af2"/>
        <w:jc w:val="both"/>
        <w:rPr>
          <w:rFonts w:asciiTheme="minorHAnsi" w:hAnsiTheme="minorHAnsi"/>
        </w:rPr>
      </w:pPr>
    </w:p>
    <w:p w14:paraId="23CF789D" w14:textId="77777777" w:rsidR="0035683C" w:rsidRPr="004D0297" w:rsidRDefault="0035683C" w:rsidP="00BC47C4">
      <w:pPr>
        <w:pStyle w:val="af2"/>
        <w:jc w:val="both"/>
        <w:rPr>
          <w:rFonts w:ascii="GHEA Grapalat" w:hAnsi="GHEA Grapalat"/>
          <w:i/>
        </w:rPr>
      </w:pPr>
      <w:r w:rsidRPr="004D0297">
        <w:rPr>
          <w:rStyle w:val="af6"/>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14:paraId="6952ECBC" w14:textId="77777777" w:rsidR="0035683C" w:rsidRPr="004D0297" w:rsidRDefault="0035683C"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2D50D000" w14:textId="77777777" w:rsidR="0035683C" w:rsidRPr="004D0297" w:rsidRDefault="0035683C"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10485277" w14:textId="77777777" w:rsidR="0035683C" w:rsidRPr="004D0297" w:rsidRDefault="0035683C" w:rsidP="00BC47C4">
      <w:pPr>
        <w:pStyle w:val="af2"/>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14:paraId="41905721" w14:textId="77777777" w:rsidR="0035683C" w:rsidRPr="004D0297" w:rsidRDefault="0035683C">
      <w:pPr>
        <w:pStyle w:val="af2"/>
      </w:pPr>
    </w:p>
  </w:footnote>
  <w:footnote w:id="2">
    <w:p w14:paraId="596B53CB" w14:textId="77777777" w:rsidR="0035683C" w:rsidRDefault="0035683C" w:rsidP="001144D1">
      <w:pPr>
        <w:widowControl w:val="0"/>
        <w:jc w:val="both"/>
        <w:rPr>
          <w:rFonts w:ascii="GHEA Grapalat" w:hAnsi="GHEA Grapalat"/>
          <w:i/>
          <w:sz w:val="20"/>
          <w:szCs w:val="20"/>
        </w:rPr>
      </w:pPr>
      <w:r>
        <w:rPr>
          <w:rStyle w:val="af6"/>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14:paraId="057A858A" w14:textId="77777777" w:rsidR="0035683C" w:rsidRDefault="0035683C"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11"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14:paraId="4861BD19" w14:textId="77777777" w:rsidR="0035683C" w:rsidRPr="001144D1" w:rsidRDefault="0035683C"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3">
    <w:p w14:paraId="67EF7508" w14:textId="77777777" w:rsidR="0035683C" w:rsidRPr="004D49BD" w:rsidRDefault="0035683C" w:rsidP="00E44BA9">
      <w:pPr>
        <w:pStyle w:val="af2"/>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6869ABB7" w14:textId="77777777" w:rsidR="0035683C" w:rsidRDefault="0035683C" w:rsidP="00AF1F59">
      <w:pPr>
        <w:pStyle w:val="af2"/>
        <w:jc w:val="both"/>
        <w:rPr>
          <w:rFonts w:asciiTheme="minorHAnsi" w:hAnsiTheme="minorHAnsi"/>
        </w:rPr>
      </w:pPr>
    </w:p>
    <w:p w14:paraId="38ED7654" w14:textId="77777777" w:rsidR="0035683C" w:rsidRPr="00D3436F" w:rsidRDefault="0035683C"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08E14F1C" w14:textId="77777777" w:rsidR="0035683C" w:rsidRPr="000811C1" w:rsidRDefault="0035683C">
      <w:pPr>
        <w:pStyle w:val="af2"/>
        <w:rPr>
          <w:rFonts w:asciiTheme="minorHAnsi" w:hAnsiTheme="minorHAnsi"/>
        </w:rPr>
      </w:pPr>
    </w:p>
  </w:footnote>
  <w:footnote w:id="4">
    <w:p w14:paraId="4E28E966" w14:textId="77777777" w:rsidR="0035683C" w:rsidRPr="008842CE" w:rsidRDefault="0035683C"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128ECA12" w14:textId="77777777" w:rsidR="0035683C" w:rsidRPr="000811C1" w:rsidRDefault="0035683C">
      <w:pPr>
        <w:pStyle w:val="af2"/>
        <w:rPr>
          <w:lang w:val="af-ZA"/>
        </w:rPr>
      </w:pPr>
    </w:p>
  </w:footnote>
  <w:footnote w:id="5">
    <w:p w14:paraId="0AEACA1E" w14:textId="77777777" w:rsidR="0035683C" w:rsidRPr="00BB3AD3" w:rsidRDefault="0035683C" w:rsidP="00DF0ADE">
      <w:pPr>
        <w:pStyle w:val="af2"/>
        <w:jc w:val="both"/>
        <w:rPr>
          <w:rFonts w:ascii="GHEA Grapalat" w:hAnsi="GHEA Grapalat"/>
          <w:i/>
        </w:rPr>
      </w:pPr>
      <w:r w:rsidRPr="00BB3AD3">
        <w:rPr>
          <w:rStyle w:val="af6"/>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14:paraId="6C588F80" w14:textId="77777777" w:rsidR="0035683C" w:rsidRPr="00BB3AD3" w:rsidRDefault="0035683C" w:rsidP="00DF0ADE">
      <w:pPr>
        <w:pStyle w:val="af2"/>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1C8620F5" w14:textId="77777777" w:rsidR="0035683C" w:rsidRPr="00503411" w:rsidRDefault="0035683C" w:rsidP="00DF0ADE">
      <w:pPr>
        <w:pStyle w:val="af2"/>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14:paraId="60AB096E" w14:textId="77777777" w:rsidR="0035683C" w:rsidRPr="00DF0ADE" w:rsidRDefault="0035683C" w:rsidP="00DF0ADE">
      <w:pPr>
        <w:pStyle w:val="af2"/>
        <w:jc w:val="both"/>
        <w:rPr>
          <w:rFonts w:ascii="GHEA Grapalat" w:hAnsi="GHEA Grapalat" w:cs="Sylfaen"/>
          <w:i/>
          <w:sz w:val="16"/>
          <w:szCs w:val="16"/>
        </w:rPr>
      </w:pPr>
    </w:p>
  </w:footnote>
  <w:footnote w:id="6">
    <w:p w14:paraId="1C95A42B" w14:textId="77777777" w:rsidR="0035683C" w:rsidRPr="00511966" w:rsidRDefault="0035683C" w:rsidP="00C67FAB">
      <w:pPr>
        <w:pStyle w:val="af2"/>
        <w:jc w:val="both"/>
        <w:rPr>
          <w:rFonts w:ascii="GHEA Grapalat" w:hAnsi="GHEA Grapalat"/>
          <w:i/>
        </w:rPr>
      </w:pPr>
      <w:r w:rsidRPr="007F41D5">
        <w:rPr>
          <w:rStyle w:val="af6"/>
          <w:sz w:val="28"/>
          <w:szCs w:val="28"/>
        </w:rPr>
        <w:t>13</w:t>
      </w:r>
      <w:r w:rsidRPr="007F41D5">
        <w:rPr>
          <w:sz w:val="28"/>
          <w:szCs w:val="28"/>
        </w:rP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и </w:t>
      </w:r>
      <w:proofErr w:type="spellStart"/>
      <w:r w:rsidRPr="007F41D5">
        <w:rPr>
          <w:rFonts w:ascii="GHEA Grapalat" w:hAnsi="GHEA Grapalat"/>
          <w:i/>
        </w:rPr>
        <w:t>и</w:t>
      </w:r>
      <w:proofErr w:type="spellEnd"/>
      <w:r w:rsidRPr="007F41D5">
        <w:rPr>
          <w:rFonts w:ascii="GHEA Grapalat" w:hAnsi="GHEA Grapalat"/>
          <w:i/>
        </w:rPr>
        <w:t xml:space="preserve"> предметом закупки не являются услуги по экспертизе проектной документации, необходимой для выполнения строительных про</w:t>
      </w:r>
      <w:r>
        <w:rPr>
          <w:rFonts w:ascii="GHEA Grapalat" w:hAnsi="GHEA Grapalat"/>
          <w:i/>
        </w:rPr>
        <w:t xml:space="preserve">грамм, </w:t>
      </w:r>
      <w:r w:rsidRPr="00C67FAB">
        <w:rPr>
          <w:rFonts w:ascii="GHEA Grapalat" w:hAnsi="GHEA Grapalat"/>
          <w:i/>
        </w:rPr>
        <w:t>то слова</w:t>
      </w:r>
      <w:r>
        <w:rPr>
          <w:rFonts w:ascii="GHEA Grapalat" w:hAnsi="GHEA Grapalat"/>
          <w:i/>
        </w:rPr>
        <w:t xml:space="preserve"> </w:t>
      </w:r>
      <w:r w:rsidRPr="007F41D5">
        <w:rPr>
          <w:rFonts w:ascii="GHEA Grapalat" w:hAnsi="GHEA Grapalat"/>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7F41D5">
        <w:rPr>
          <w:rFonts w:ascii="GHEA Grapalat" w:hAnsi="GHEA Grapalat"/>
          <w:i/>
        </w:rPr>
        <w:t xml:space="preserve">”. 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7">
    <w:p w14:paraId="33C7CBFB" w14:textId="77777777" w:rsidR="0035683C" w:rsidRPr="008E4439" w:rsidRDefault="0035683C"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12E9252B" w14:textId="77777777" w:rsidR="0035683C" w:rsidRPr="000811C1" w:rsidRDefault="0035683C" w:rsidP="0027573B">
      <w:pPr>
        <w:pStyle w:val="af2"/>
        <w:rPr>
          <w:rFonts w:ascii="Sylfaen" w:hAnsi="Sylfaen"/>
          <w:sz w:val="18"/>
          <w:szCs w:val="18"/>
        </w:rPr>
      </w:pPr>
    </w:p>
  </w:footnote>
  <w:footnote w:id="8">
    <w:p w14:paraId="154392F4" w14:textId="77777777" w:rsidR="0035683C" w:rsidRPr="00A31673" w:rsidRDefault="0035683C">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9">
    <w:p w14:paraId="65D88992" w14:textId="77777777" w:rsidR="0035683C" w:rsidRDefault="0035683C" w:rsidP="006B3E56">
      <w:pPr>
        <w:jc w:val="both"/>
      </w:pPr>
    </w:p>
    <w:p w14:paraId="3F22929C" w14:textId="77777777" w:rsidR="0035683C" w:rsidRPr="008444F1" w:rsidRDefault="0035683C" w:rsidP="006B3E56">
      <w:pPr>
        <w:jc w:val="both"/>
        <w:rPr>
          <w:i/>
        </w:rPr>
      </w:pPr>
    </w:p>
    <w:p w14:paraId="2C5F4C15" w14:textId="77777777" w:rsidR="0035683C" w:rsidRPr="00B1013B" w:rsidRDefault="0035683C" w:rsidP="00AD11D1">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5EF67A33" w14:textId="77777777" w:rsidR="0035683C" w:rsidRPr="00B1013B" w:rsidRDefault="0035683C"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30BAD5B0" w14:textId="77777777" w:rsidR="0035683C" w:rsidRPr="00B1013B" w:rsidRDefault="0035683C"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0AA48EA4" w14:textId="77777777" w:rsidR="0035683C" w:rsidRDefault="0035683C" w:rsidP="006B3E56">
      <w:pPr>
        <w:jc w:val="both"/>
        <w:rPr>
          <w:rFonts w:ascii="GHEA Grapalat" w:hAnsi="GHEA Grapalat"/>
          <w:sz w:val="20"/>
          <w:szCs w:val="20"/>
          <w:lang w:val="af-ZA"/>
        </w:rPr>
      </w:pPr>
    </w:p>
    <w:p w14:paraId="6600EAEA" w14:textId="77777777" w:rsidR="0035683C" w:rsidRDefault="0035683C" w:rsidP="006B3E56">
      <w:pPr>
        <w:pStyle w:val="af2"/>
        <w:rPr>
          <w:rFonts w:asciiTheme="minorHAnsi" w:hAnsiTheme="minorHAnsi"/>
          <w:lang w:val="af-ZA"/>
        </w:rPr>
      </w:pPr>
    </w:p>
  </w:footnote>
  <w:footnote w:id="10">
    <w:p w14:paraId="7409F8A3" w14:textId="77777777" w:rsidR="0035683C" w:rsidRPr="00D3436F" w:rsidRDefault="0035683C"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3D947263" w14:textId="77777777" w:rsidR="0035683C" w:rsidRPr="00D3436F" w:rsidRDefault="0035683C">
      <w:pPr>
        <w:pStyle w:val="af2"/>
        <w:rPr>
          <w:lang w:val="es-ES"/>
        </w:rPr>
      </w:pPr>
    </w:p>
  </w:footnote>
  <w:footnote w:id="11">
    <w:p w14:paraId="657028F2" w14:textId="77777777" w:rsidR="0035683C" w:rsidRPr="00217344" w:rsidRDefault="0035683C" w:rsidP="00235549">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2">
    <w:p w14:paraId="36CA79FC" w14:textId="77777777" w:rsidR="0035683C" w:rsidRPr="00B86FB7" w:rsidRDefault="0035683C" w:rsidP="00E862FA">
      <w:pPr>
        <w:pStyle w:val="af2"/>
        <w:jc w:val="both"/>
        <w:rPr>
          <w:rFonts w:ascii="GHEA Grapalat" w:hAnsi="GHEA Grapalat"/>
          <w:i/>
          <w:sz w:val="18"/>
          <w:szCs w:val="18"/>
        </w:rPr>
      </w:pPr>
      <w:r w:rsidRPr="00B86FB7">
        <w:rPr>
          <w:rStyle w:val="af6"/>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10B68367" w14:textId="77777777" w:rsidR="0035683C" w:rsidRPr="00B86FB7" w:rsidRDefault="0035683C" w:rsidP="00F54BB3">
      <w:pPr>
        <w:pStyle w:val="af2"/>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14:paraId="44DBCB80" w14:textId="77777777" w:rsidR="0035683C" w:rsidRPr="00EA7C34" w:rsidRDefault="0035683C">
      <w:pPr>
        <w:pStyle w:val="af2"/>
        <w:rPr>
          <w:rFonts w:ascii="Sylfaen" w:hAnsi="Sylfaen"/>
        </w:rPr>
      </w:pPr>
    </w:p>
  </w:footnote>
  <w:footnote w:id="13">
    <w:p w14:paraId="3F1AD979" w14:textId="77777777" w:rsidR="0035683C" w:rsidRPr="006F5F33" w:rsidRDefault="0035683C"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4">
    <w:p w14:paraId="527F64B9" w14:textId="77777777" w:rsidR="0035683C" w:rsidRPr="00EB336B" w:rsidRDefault="0035683C" w:rsidP="00571EEE">
      <w:pPr>
        <w:pStyle w:val="af2"/>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7C47E95E" w14:textId="77777777" w:rsidR="0035683C" w:rsidRPr="00BD564F" w:rsidRDefault="0035683C" w:rsidP="003B2F27">
      <w:pPr>
        <w:pStyle w:val="af2"/>
        <w:rPr>
          <w:rFonts w:asciiTheme="minorHAnsi" w:hAnsiTheme="minorHAnsi"/>
          <w:lang w:val="hy-AM"/>
        </w:rPr>
      </w:pPr>
    </w:p>
    <w:p w14:paraId="6DD0A505" w14:textId="77777777" w:rsidR="0035683C" w:rsidRPr="00976E3D" w:rsidRDefault="0035683C" w:rsidP="003B2F27">
      <w:pPr>
        <w:pStyle w:val="af2"/>
        <w:rPr>
          <w:rFonts w:asciiTheme="minorHAnsi" w:hAnsiTheme="minorHAnsi"/>
          <w:sz w:val="18"/>
          <w:szCs w:val="18"/>
        </w:rPr>
      </w:pPr>
      <w:r w:rsidRPr="00976E3D">
        <w:rPr>
          <w:rStyle w:val="af6"/>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14:paraId="7857A3FA" w14:textId="77777777" w:rsidR="0035683C" w:rsidRPr="00576D9C" w:rsidRDefault="0035683C" w:rsidP="003B2F27">
      <w:pPr>
        <w:pStyle w:val="af2"/>
        <w:rPr>
          <w:rFonts w:asciiTheme="minorHAnsi" w:hAnsiTheme="minorHAnsi"/>
        </w:rPr>
      </w:pPr>
    </w:p>
  </w:footnote>
  <w:footnote w:id="15">
    <w:p w14:paraId="553AB511" w14:textId="77777777" w:rsidR="0035683C" w:rsidRPr="00615130" w:rsidRDefault="0035683C" w:rsidP="003B2F27">
      <w:pPr>
        <w:pStyle w:val="af2"/>
        <w:jc w:val="both"/>
        <w:rPr>
          <w:rFonts w:ascii="GHEA Grapalat" w:hAnsi="GHEA Grapalat"/>
          <w:i/>
          <w:sz w:val="18"/>
          <w:szCs w:val="18"/>
        </w:rPr>
      </w:pPr>
      <w:r>
        <w:rPr>
          <w:rStyle w:val="af6"/>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484121C5" w14:textId="77777777" w:rsidR="0035683C" w:rsidRPr="00615130" w:rsidRDefault="0035683C" w:rsidP="003B2F27">
      <w:pPr>
        <w:pStyle w:val="af2"/>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05B95F2F" w14:textId="77777777" w:rsidR="0035683C" w:rsidRPr="00615130" w:rsidRDefault="0035683C" w:rsidP="003B2F27">
      <w:pPr>
        <w:pStyle w:val="af2"/>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33852EAB" w14:textId="77777777" w:rsidR="0035683C" w:rsidRPr="006F5F33" w:rsidRDefault="0035683C" w:rsidP="003B2F27">
      <w:pPr>
        <w:pStyle w:val="af2"/>
        <w:jc w:val="both"/>
        <w:rPr>
          <w:rFonts w:ascii="GHEA Grapalat" w:hAnsi="GHEA Grapalat"/>
          <w:lang w:val="hy-AM"/>
        </w:rPr>
      </w:pPr>
      <w:r w:rsidRPr="006F5F33">
        <w:rPr>
          <w:rFonts w:ascii="GHEA Grapalat" w:hAnsi="GHEA Grapalat"/>
          <w:i/>
        </w:rPr>
        <w:t>.</w:t>
      </w:r>
    </w:p>
    <w:tbl>
      <w:tblPr>
        <w:tblStyle w:val="afe"/>
        <w:tblW w:w="0" w:type="auto"/>
        <w:tblLook w:val="04A0" w:firstRow="1" w:lastRow="0" w:firstColumn="1" w:lastColumn="0" w:noHBand="0" w:noVBand="1"/>
      </w:tblPr>
      <w:tblGrid>
        <w:gridCol w:w="2631"/>
        <w:gridCol w:w="2631"/>
        <w:gridCol w:w="2632"/>
      </w:tblGrid>
      <w:tr w:rsidR="0035683C" w:rsidRPr="00552B23" w14:paraId="774A8CD2" w14:textId="77777777" w:rsidTr="00B1013B">
        <w:tc>
          <w:tcPr>
            <w:tcW w:w="2631" w:type="dxa"/>
          </w:tcPr>
          <w:p w14:paraId="175C307D"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46BCE122" w14:textId="77777777" w:rsidR="0035683C" w:rsidRPr="00710CEC" w:rsidRDefault="0035683C"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5715B841" w14:textId="77777777" w:rsidR="0035683C" w:rsidRPr="00710CEC" w:rsidRDefault="0035683C"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proofErr w:type="spellStart"/>
            <w:r w:rsidRPr="00615130">
              <w:rPr>
                <w:rFonts w:ascii="GHEA Grapalat" w:hAnsi="GHEA Grapalat"/>
                <w:i/>
                <w:sz w:val="16"/>
                <w:szCs w:val="16"/>
              </w:rPr>
              <w:t>тветственност</w:t>
            </w:r>
            <w:proofErr w:type="spellEnd"/>
            <w:r w:rsidRPr="00615130">
              <w:rPr>
                <w:rFonts w:ascii="GHEA Grapalat" w:hAnsi="GHEA Grapalat"/>
                <w:i/>
                <w:sz w:val="16"/>
                <w:szCs w:val="16"/>
                <w:lang w:val="en-US"/>
              </w:rPr>
              <w:t>ь</w:t>
            </w:r>
          </w:p>
        </w:tc>
      </w:tr>
      <w:tr w:rsidR="0035683C" w:rsidRPr="00552B23" w14:paraId="0247ABD6" w14:textId="77777777" w:rsidTr="00B1013B">
        <w:tc>
          <w:tcPr>
            <w:tcW w:w="2631" w:type="dxa"/>
          </w:tcPr>
          <w:p w14:paraId="0209541F"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c>
          <w:tcPr>
            <w:tcW w:w="2631" w:type="dxa"/>
          </w:tcPr>
          <w:p w14:paraId="3AECD83E"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c>
          <w:tcPr>
            <w:tcW w:w="2632" w:type="dxa"/>
          </w:tcPr>
          <w:p w14:paraId="2B309818"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r>
      <w:tr w:rsidR="0035683C" w:rsidRPr="00552B23" w14:paraId="47F6DC03" w14:textId="77777777" w:rsidTr="00B1013B">
        <w:tc>
          <w:tcPr>
            <w:tcW w:w="2631" w:type="dxa"/>
          </w:tcPr>
          <w:p w14:paraId="1297DF6D"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c>
          <w:tcPr>
            <w:tcW w:w="2631" w:type="dxa"/>
          </w:tcPr>
          <w:p w14:paraId="6763124B"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c>
          <w:tcPr>
            <w:tcW w:w="2632" w:type="dxa"/>
          </w:tcPr>
          <w:p w14:paraId="5EC1B2D7"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r>
      <w:tr w:rsidR="0035683C" w:rsidRPr="00552B23" w14:paraId="628A2F32" w14:textId="77777777" w:rsidTr="00B1013B">
        <w:tc>
          <w:tcPr>
            <w:tcW w:w="2631" w:type="dxa"/>
          </w:tcPr>
          <w:p w14:paraId="64634D3C"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c>
          <w:tcPr>
            <w:tcW w:w="2631" w:type="dxa"/>
          </w:tcPr>
          <w:p w14:paraId="5096D116"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c>
          <w:tcPr>
            <w:tcW w:w="2632" w:type="dxa"/>
          </w:tcPr>
          <w:p w14:paraId="44E00E1C"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r>
      <w:tr w:rsidR="0035683C" w:rsidRPr="00552B23" w14:paraId="3F3D5917" w14:textId="77777777" w:rsidTr="00B1013B">
        <w:tc>
          <w:tcPr>
            <w:tcW w:w="2631" w:type="dxa"/>
          </w:tcPr>
          <w:p w14:paraId="6A418800"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c>
          <w:tcPr>
            <w:tcW w:w="2631" w:type="dxa"/>
          </w:tcPr>
          <w:p w14:paraId="6F0B44FC"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c>
          <w:tcPr>
            <w:tcW w:w="2632" w:type="dxa"/>
          </w:tcPr>
          <w:p w14:paraId="1E626159"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r>
    </w:tbl>
    <w:p w14:paraId="2F8FA551" w14:textId="77777777" w:rsidR="0035683C" w:rsidRPr="00615130" w:rsidRDefault="0035683C" w:rsidP="003B2F27">
      <w:pPr>
        <w:pStyle w:val="af2"/>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34C5E5B9" w14:textId="77777777" w:rsidR="0035683C" w:rsidRPr="00576D9C" w:rsidRDefault="0035683C" w:rsidP="003B2F27">
      <w:pPr>
        <w:pStyle w:val="af2"/>
        <w:jc w:val="both"/>
        <w:rPr>
          <w:rFonts w:ascii="GHEA Grapalat" w:hAnsi="GHEA Grapalat"/>
          <w:lang w:val="hy-AM"/>
        </w:rPr>
      </w:pPr>
    </w:p>
  </w:footnote>
  <w:footnote w:id="16">
    <w:p w14:paraId="270AC71F" w14:textId="77777777" w:rsidR="0035683C" w:rsidRPr="006F5F33" w:rsidRDefault="0035683C" w:rsidP="003B2F27">
      <w:pPr>
        <w:pStyle w:val="af2"/>
        <w:jc w:val="both"/>
        <w:rPr>
          <w:rFonts w:ascii="GHEA Grapalat" w:hAnsi="GHEA Grapalat"/>
        </w:rPr>
      </w:pPr>
      <w:r>
        <w:rPr>
          <w:rStyle w:val="af6"/>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7">
    <w:p w14:paraId="6385ACBA" w14:textId="77777777" w:rsidR="0035683C" w:rsidRPr="006F5F33" w:rsidRDefault="0035683C"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8">
    <w:p w14:paraId="1A404BD1" w14:textId="77777777" w:rsidR="0035683C" w:rsidRPr="006F5F33" w:rsidRDefault="0035683C"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9">
    <w:p w14:paraId="2FA94826" w14:textId="77777777" w:rsidR="0035683C" w:rsidRPr="00E40AC8" w:rsidRDefault="0035683C" w:rsidP="003B2F27">
      <w:pPr>
        <w:pStyle w:val="af2"/>
        <w:jc w:val="both"/>
      </w:pPr>
      <w:r>
        <w:rPr>
          <w:rStyle w:val="af6"/>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w:t>
      </w:r>
      <w:proofErr w:type="spellStart"/>
      <w:r>
        <w:rPr>
          <w:rFonts w:ascii="GHEA Grapalat" w:hAnsi="GHEA Grapalat"/>
          <w:i/>
        </w:rPr>
        <w:t>ускуг</w:t>
      </w:r>
      <w:proofErr w:type="spellEnd"/>
      <w:r>
        <w:rPr>
          <w:rFonts w:ascii="GHEA Grapalat" w:hAnsi="GHEA Grapalat"/>
          <w:i/>
        </w:rPr>
        <w:t xml:space="preserve">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20">
    <w:p w14:paraId="0C41AEA1" w14:textId="77777777" w:rsidR="0035683C" w:rsidRPr="00E40AC8" w:rsidRDefault="0035683C" w:rsidP="003B2F27">
      <w:pPr>
        <w:pStyle w:val="af2"/>
        <w:jc w:val="both"/>
      </w:pPr>
      <w:r>
        <w:rPr>
          <w:rStyle w:val="af6"/>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21">
    <w:p w14:paraId="4ED4FB47" w14:textId="77777777" w:rsidR="0035683C" w:rsidRPr="00CA2754" w:rsidRDefault="0035683C" w:rsidP="003B2F27">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5BB8B3C0" w14:textId="77777777" w:rsidR="0035683C" w:rsidRPr="00CA2754" w:rsidRDefault="0035683C" w:rsidP="003B2F27">
      <w:pPr>
        <w:pStyle w:val="af2"/>
        <w:jc w:val="both"/>
        <w:rPr>
          <w:sz w:val="2"/>
          <w:szCs w:val="2"/>
        </w:rPr>
      </w:pPr>
    </w:p>
  </w:footnote>
  <w:footnote w:id="22">
    <w:p w14:paraId="57D4A83C" w14:textId="77777777" w:rsidR="0035683C" w:rsidRPr="00CA2754" w:rsidRDefault="0035683C" w:rsidP="003B2F27">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257052804">
    <w:abstractNumId w:val="21"/>
  </w:num>
  <w:num w:numId="2" w16cid:durableId="1477407975">
    <w:abstractNumId w:val="11"/>
  </w:num>
  <w:num w:numId="3" w16cid:durableId="559831607">
    <w:abstractNumId w:val="20"/>
  </w:num>
  <w:num w:numId="4" w16cid:durableId="939096807">
    <w:abstractNumId w:val="16"/>
  </w:num>
  <w:num w:numId="5" w16cid:durableId="217595996">
    <w:abstractNumId w:val="25"/>
  </w:num>
  <w:num w:numId="6" w16cid:durableId="2062560014">
    <w:abstractNumId w:val="21"/>
    <w:lvlOverride w:ilvl="0">
      <w:startOverride w:val="1"/>
    </w:lvlOverride>
    <w:lvlOverride w:ilvl="1"/>
    <w:lvlOverride w:ilvl="2"/>
    <w:lvlOverride w:ilvl="3"/>
    <w:lvlOverride w:ilvl="4"/>
    <w:lvlOverride w:ilvl="5"/>
    <w:lvlOverride w:ilvl="6"/>
    <w:lvlOverride w:ilvl="7"/>
    <w:lvlOverride w:ilvl="8"/>
  </w:num>
  <w:num w:numId="7" w16cid:durableId="162326252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62191546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66759493">
    <w:abstractNumId w:val="18"/>
  </w:num>
  <w:num w:numId="10" w16cid:durableId="1536305499">
    <w:abstractNumId w:val="6"/>
  </w:num>
  <w:num w:numId="11" w16cid:durableId="1285697340">
    <w:abstractNumId w:val="9"/>
  </w:num>
  <w:num w:numId="12" w16cid:durableId="1364474671">
    <w:abstractNumId w:val="32"/>
  </w:num>
  <w:num w:numId="13" w16cid:durableId="4358038">
    <w:abstractNumId w:val="28"/>
  </w:num>
  <w:num w:numId="14" w16cid:durableId="509181943">
    <w:abstractNumId w:val="14"/>
  </w:num>
  <w:num w:numId="15" w16cid:durableId="1505129090">
    <w:abstractNumId w:val="30"/>
  </w:num>
  <w:num w:numId="16" w16cid:durableId="2034499757">
    <w:abstractNumId w:val="15"/>
  </w:num>
  <w:num w:numId="17" w16cid:durableId="613943434">
    <w:abstractNumId w:val="7"/>
  </w:num>
  <w:num w:numId="18" w16cid:durableId="1169296168">
    <w:abstractNumId w:val="1"/>
  </w:num>
  <w:num w:numId="19" w16cid:durableId="923222647">
    <w:abstractNumId w:val="17"/>
  </w:num>
  <w:num w:numId="20" w16cid:durableId="1277642989">
    <w:abstractNumId w:val="17"/>
  </w:num>
  <w:num w:numId="21" w16cid:durableId="13935163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55184631">
    <w:abstractNumId w:val="22"/>
  </w:num>
  <w:num w:numId="23" w16cid:durableId="2032604715">
    <w:abstractNumId w:val="8"/>
  </w:num>
  <w:num w:numId="24" w16cid:durableId="1165390974">
    <w:abstractNumId w:val="19"/>
  </w:num>
  <w:num w:numId="25" w16cid:durableId="778986302">
    <w:abstractNumId w:val="13"/>
  </w:num>
  <w:num w:numId="26" w16cid:durableId="1919703671">
    <w:abstractNumId w:val="5"/>
  </w:num>
  <w:num w:numId="27" w16cid:durableId="234437509">
    <w:abstractNumId w:val="4"/>
  </w:num>
  <w:num w:numId="28" w16cid:durableId="1961766566">
    <w:abstractNumId w:val="0"/>
  </w:num>
  <w:num w:numId="29" w16cid:durableId="627780676">
    <w:abstractNumId w:val="10"/>
  </w:num>
  <w:num w:numId="30" w16cid:durableId="671564596">
    <w:abstractNumId w:val="27"/>
  </w:num>
  <w:num w:numId="31" w16cid:durableId="1359500239">
    <w:abstractNumId w:val="24"/>
  </w:num>
  <w:num w:numId="32" w16cid:durableId="327563137">
    <w:abstractNumId w:val="23"/>
  </w:num>
  <w:num w:numId="33" w16cid:durableId="71704671">
    <w:abstractNumId w:val="31"/>
  </w:num>
  <w:num w:numId="34" w16cid:durableId="938953706">
    <w:abstractNumId w:val="26"/>
  </w:num>
  <w:num w:numId="35" w16cid:durableId="1571843616">
    <w:abstractNumId w:val="2"/>
  </w:num>
  <w:num w:numId="36" w16cid:durableId="1553426554">
    <w:abstractNumId w:val="12"/>
  </w:num>
  <w:num w:numId="37" w16cid:durableId="130756147">
    <w:abstractNumId w:val="29"/>
  </w:num>
  <w:num w:numId="38" w16cid:durableId="552161829">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357"/>
    <w:rsid w:val="000147C3"/>
    <w:rsid w:val="0001546B"/>
    <w:rsid w:val="0001593B"/>
    <w:rsid w:val="00016653"/>
    <w:rsid w:val="00016DFB"/>
    <w:rsid w:val="00017484"/>
    <w:rsid w:val="000209D3"/>
    <w:rsid w:val="00020B2E"/>
    <w:rsid w:val="00020C83"/>
    <w:rsid w:val="000211F4"/>
    <w:rsid w:val="00021240"/>
    <w:rsid w:val="00021B05"/>
    <w:rsid w:val="00021C2E"/>
    <w:rsid w:val="000230ED"/>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1CC0"/>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16D5"/>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93D"/>
    <w:rsid w:val="000E5A91"/>
    <w:rsid w:val="000E5C19"/>
    <w:rsid w:val="000E624C"/>
    <w:rsid w:val="000E7612"/>
    <w:rsid w:val="000E789C"/>
    <w:rsid w:val="000E79BD"/>
    <w:rsid w:val="000F1012"/>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5B72"/>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3FC"/>
    <w:rsid w:val="00161428"/>
    <w:rsid w:val="00161B32"/>
    <w:rsid w:val="00161E41"/>
    <w:rsid w:val="0016213E"/>
    <w:rsid w:val="0016219C"/>
    <w:rsid w:val="00163324"/>
    <w:rsid w:val="001647D2"/>
    <w:rsid w:val="00164BBC"/>
    <w:rsid w:val="0016519F"/>
    <w:rsid w:val="00166A88"/>
    <w:rsid w:val="00167641"/>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87D47"/>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68A"/>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70F"/>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B83"/>
    <w:rsid w:val="00226D65"/>
    <w:rsid w:val="002273AD"/>
    <w:rsid w:val="0022770A"/>
    <w:rsid w:val="00227947"/>
    <w:rsid w:val="00227C9F"/>
    <w:rsid w:val="00230B12"/>
    <w:rsid w:val="00230C8F"/>
    <w:rsid w:val="00231BD7"/>
    <w:rsid w:val="00232FE2"/>
    <w:rsid w:val="00233B5F"/>
    <w:rsid w:val="00233BB7"/>
    <w:rsid w:val="0023433D"/>
    <w:rsid w:val="00234453"/>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DB2"/>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5C9E"/>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D7EFF"/>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3A1A"/>
    <w:rsid w:val="002F4914"/>
    <w:rsid w:val="002F6164"/>
    <w:rsid w:val="002F6FA0"/>
    <w:rsid w:val="002F7000"/>
    <w:rsid w:val="002F7391"/>
    <w:rsid w:val="002F7A7E"/>
    <w:rsid w:val="00300154"/>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7B7"/>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A4C"/>
    <w:rsid w:val="00337C99"/>
    <w:rsid w:val="00340083"/>
    <w:rsid w:val="00340659"/>
    <w:rsid w:val="003414F9"/>
    <w:rsid w:val="00341747"/>
    <w:rsid w:val="00341A74"/>
    <w:rsid w:val="00341D7A"/>
    <w:rsid w:val="00341ED4"/>
    <w:rsid w:val="0034272D"/>
    <w:rsid w:val="003427DF"/>
    <w:rsid w:val="003436A5"/>
    <w:rsid w:val="00344E49"/>
    <w:rsid w:val="00345909"/>
    <w:rsid w:val="00346435"/>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83C"/>
    <w:rsid w:val="00356BF3"/>
    <w:rsid w:val="00356E06"/>
    <w:rsid w:val="003572A0"/>
    <w:rsid w:val="003572EA"/>
    <w:rsid w:val="003579C1"/>
    <w:rsid w:val="00357A33"/>
    <w:rsid w:val="00357AA2"/>
    <w:rsid w:val="00357D48"/>
    <w:rsid w:val="00357E1B"/>
    <w:rsid w:val="0036050D"/>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CA8"/>
    <w:rsid w:val="00397DAB"/>
    <w:rsid w:val="00397DC0"/>
    <w:rsid w:val="003A0225"/>
    <w:rsid w:val="003A0A31"/>
    <w:rsid w:val="003A145D"/>
    <w:rsid w:val="003A1A43"/>
    <w:rsid w:val="003A1EBB"/>
    <w:rsid w:val="003A2BE0"/>
    <w:rsid w:val="003A2D11"/>
    <w:rsid w:val="003A337D"/>
    <w:rsid w:val="003A39AC"/>
    <w:rsid w:val="003A45B5"/>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357"/>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660"/>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03A"/>
    <w:rsid w:val="003F6471"/>
    <w:rsid w:val="003F66A5"/>
    <w:rsid w:val="003F69E4"/>
    <w:rsid w:val="003F6CF8"/>
    <w:rsid w:val="003F70BF"/>
    <w:rsid w:val="003F762C"/>
    <w:rsid w:val="003F7B41"/>
    <w:rsid w:val="003F7E45"/>
    <w:rsid w:val="003F7F2F"/>
    <w:rsid w:val="0040112D"/>
    <w:rsid w:val="00401B30"/>
    <w:rsid w:val="00401BA5"/>
    <w:rsid w:val="00402941"/>
    <w:rsid w:val="00402B33"/>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041"/>
    <w:rsid w:val="00422802"/>
    <w:rsid w:val="004234D0"/>
    <w:rsid w:val="00423B3F"/>
    <w:rsid w:val="00427EAA"/>
    <w:rsid w:val="00430008"/>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4C"/>
    <w:rsid w:val="004521BB"/>
    <w:rsid w:val="00452896"/>
    <w:rsid w:val="00454D73"/>
    <w:rsid w:val="0045525D"/>
    <w:rsid w:val="004553CA"/>
    <w:rsid w:val="0045582A"/>
    <w:rsid w:val="0045669A"/>
    <w:rsid w:val="00456B02"/>
    <w:rsid w:val="0045715B"/>
    <w:rsid w:val="00457745"/>
    <w:rsid w:val="004602A0"/>
    <w:rsid w:val="00460CA5"/>
    <w:rsid w:val="00460EDB"/>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13"/>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0F6B"/>
    <w:rsid w:val="004B2363"/>
    <w:rsid w:val="004B2714"/>
    <w:rsid w:val="004B274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A64"/>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4EE8"/>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2D2"/>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8CB"/>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8A5"/>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6F14"/>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AB3"/>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69F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729"/>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41"/>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3E1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30B"/>
    <w:rsid w:val="006F49AA"/>
    <w:rsid w:val="006F562E"/>
    <w:rsid w:val="006F565E"/>
    <w:rsid w:val="006F58E6"/>
    <w:rsid w:val="006F611D"/>
    <w:rsid w:val="006F6407"/>
    <w:rsid w:val="006F6413"/>
    <w:rsid w:val="006F69A0"/>
    <w:rsid w:val="00700C81"/>
    <w:rsid w:val="00701042"/>
    <w:rsid w:val="00701157"/>
    <w:rsid w:val="0070161E"/>
    <w:rsid w:val="007017E0"/>
    <w:rsid w:val="007019EA"/>
    <w:rsid w:val="00702A06"/>
    <w:rsid w:val="007032AC"/>
    <w:rsid w:val="007035C9"/>
    <w:rsid w:val="00703CC6"/>
    <w:rsid w:val="00704898"/>
    <w:rsid w:val="00704A57"/>
    <w:rsid w:val="00704FD6"/>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6FE"/>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519"/>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D0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D8C"/>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D7CAE"/>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1D5"/>
    <w:rsid w:val="007F503F"/>
    <w:rsid w:val="007F5A5F"/>
    <w:rsid w:val="007F642B"/>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70A"/>
    <w:rsid w:val="00837F16"/>
    <w:rsid w:val="00837F3E"/>
    <w:rsid w:val="00840327"/>
    <w:rsid w:val="00840FE0"/>
    <w:rsid w:val="00842193"/>
    <w:rsid w:val="00842557"/>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3A00"/>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45FD"/>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5E19"/>
    <w:rsid w:val="008A6BAB"/>
    <w:rsid w:val="008A6BF1"/>
    <w:rsid w:val="008A70A4"/>
    <w:rsid w:val="008A7905"/>
    <w:rsid w:val="008A7C50"/>
    <w:rsid w:val="008A7FD6"/>
    <w:rsid w:val="008B0198"/>
    <w:rsid w:val="008B0507"/>
    <w:rsid w:val="008B069D"/>
    <w:rsid w:val="008B115B"/>
    <w:rsid w:val="008B1233"/>
    <w:rsid w:val="008B12AF"/>
    <w:rsid w:val="008B1605"/>
    <w:rsid w:val="008B1CA3"/>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040"/>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A97"/>
    <w:rsid w:val="00915B58"/>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CDF"/>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5E05"/>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2B5C"/>
    <w:rsid w:val="0098373E"/>
    <w:rsid w:val="00983AF5"/>
    <w:rsid w:val="00984456"/>
    <w:rsid w:val="00984886"/>
    <w:rsid w:val="00984BDB"/>
    <w:rsid w:val="00985291"/>
    <w:rsid w:val="00985BFF"/>
    <w:rsid w:val="009862A0"/>
    <w:rsid w:val="009865B0"/>
    <w:rsid w:val="009870A7"/>
    <w:rsid w:val="009873F3"/>
    <w:rsid w:val="00987640"/>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168"/>
    <w:rsid w:val="009B127B"/>
    <w:rsid w:val="009B13C3"/>
    <w:rsid w:val="009B189F"/>
    <w:rsid w:val="009B18AF"/>
    <w:rsid w:val="009B2DA9"/>
    <w:rsid w:val="009B3563"/>
    <w:rsid w:val="009B3CA3"/>
    <w:rsid w:val="009B405E"/>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5B00"/>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6E2"/>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4306"/>
    <w:rsid w:val="00A44916"/>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9F9"/>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C43"/>
    <w:rsid w:val="00A67EAC"/>
    <w:rsid w:val="00A70355"/>
    <w:rsid w:val="00A70A2B"/>
    <w:rsid w:val="00A7178B"/>
    <w:rsid w:val="00A71BBC"/>
    <w:rsid w:val="00A72BC1"/>
    <w:rsid w:val="00A731B5"/>
    <w:rsid w:val="00A733CC"/>
    <w:rsid w:val="00A738F6"/>
    <w:rsid w:val="00A74478"/>
    <w:rsid w:val="00A747D4"/>
    <w:rsid w:val="00A74B2F"/>
    <w:rsid w:val="00A74D0E"/>
    <w:rsid w:val="00A75242"/>
    <w:rsid w:val="00A75ACE"/>
    <w:rsid w:val="00A75C43"/>
    <w:rsid w:val="00A76200"/>
    <w:rsid w:val="00A76C15"/>
    <w:rsid w:val="00A77140"/>
    <w:rsid w:val="00A779D8"/>
    <w:rsid w:val="00A77CB2"/>
    <w:rsid w:val="00A8081F"/>
    <w:rsid w:val="00A812F3"/>
    <w:rsid w:val="00A8134C"/>
    <w:rsid w:val="00A81620"/>
    <w:rsid w:val="00A81988"/>
    <w:rsid w:val="00A81DD5"/>
    <w:rsid w:val="00A82654"/>
    <w:rsid w:val="00A83258"/>
    <w:rsid w:val="00A8328A"/>
    <w:rsid w:val="00A838E7"/>
    <w:rsid w:val="00A84C97"/>
    <w:rsid w:val="00A86287"/>
    <w:rsid w:val="00A90E28"/>
    <w:rsid w:val="00A90FCD"/>
    <w:rsid w:val="00A911B3"/>
    <w:rsid w:val="00A921FF"/>
    <w:rsid w:val="00A928B7"/>
    <w:rsid w:val="00A92A32"/>
    <w:rsid w:val="00A93341"/>
    <w:rsid w:val="00A93710"/>
    <w:rsid w:val="00A93C5D"/>
    <w:rsid w:val="00A95075"/>
    <w:rsid w:val="00A9568F"/>
    <w:rsid w:val="00A95797"/>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847"/>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34F"/>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0C1A"/>
    <w:rsid w:val="00AD11D1"/>
    <w:rsid w:val="00AD1BFE"/>
    <w:rsid w:val="00AD2081"/>
    <w:rsid w:val="00AD305B"/>
    <w:rsid w:val="00AD34C9"/>
    <w:rsid w:val="00AD3BE7"/>
    <w:rsid w:val="00AD472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E7F7E"/>
    <w:rsid w:val="00AF023B"/>
    <w:rsid w:val="00AF0ED7"/>
    <w:rsid w:val="00AF1563"/>
    <w:rsid w:val="00AF1572"/>
    <w:rsid w:val="00AF1673"/>
    <w:rsid w:val="00AF1CF1"/>
    <w:rsid w:val="00AF1F59"/>
    <w:rsid w:val="00AF1FC2"/>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9CA"/>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AAD"/>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5DC"/>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3CC5"/>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7F9"/>
    <w:rsid w:val="00C53663"/>
    <w:rsid w:val="00C53926"/>
    <w:rsid w:val="00C53D1C"/>
    <w:rsid w:val="00C54137"/>
    <w:rsid w:val="00C54CEE"/>
    <w:rsid w:val="00C551B9"/>
    <w:rsid w:val="00C5588A"/>
    <w:rsid w:val="00C56BBA"/>
    <w:rsid w:val="00C57D7E"/>
    <w:rsid w:val="00C611EE"/>
    <w:rsid w:val="00C6166F"/>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8D3"/>
    <w:rsid w:val="00C8055A"/>
    <w:rsid w:val="00C806B2"/>
    <w:rsid w:val="00C807D9"/>
    <w:rsid w:val="00C80B25"/>
    <w:rsid w:val="00C81187"/>
    <w:rsid w:val="00C813A9"/>
    <w:rsid w:val="00C816CA"/>
    <w:rsid w:val="00C81FE2"/>
    <w:rsid w:val="00C82BD2"/>
    <w:rsid w:val="00C838B3"/>
    <w:rsid w:val="00C83D8F"/>
    <w:rsid w:val="00C84419"/>
    <w:rsid w:val="00C8503C"/>
    <w:rsid w:val="00C85FFA"/>
    <w:rsid w:val="00C861E9"/>
    <w:rsid w:val="00C864DC"/>
    <w:rsid w:val="00C86AB3"/>
    <w:rsid w:val="00C90796"/>
    <w:rsid w:val="00C9153B"/>
    <w:rsid w:val="00C91F69"/>
    <w:rsid w:val="00C94323"/>
    <w:rsid w:val="00C95945"/>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93E"/>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0FE"/>
    <w:rsid w:val="00CD4190"/>
    <w:rsid w:val="00CD435C"/>
    <w:rsid w:val="00CD4898"/>
    <w:rsid w:val="00CD6B60"/>
    <w:rsid w:val="00CD7A4F"/>
    <w:rsid w:val="00CE081E"/>
    <w:rsid w:val="00CE0D95"/>
    <w:rsid w:val="00CE10B2"/>
    <w:rsid w:val="00CE2264"/>
    <w:rsid w:val="00CE2382"/>
    <w:rsid w:val="00CE3C86"/>
    <w:rsid w:val="00CE4248"/>
    <w:rsid w:val="00CE4608"/>
    <w:rsid w:val="00CE4D1D"/>
    <w:rsid w:val="00CE4E83"/>
    <w:rsid w:val="00CE56FD"/>
    <w:rsid w:val="00CE5FB2"/>
    <w:rsid w:val="00CE70C4"/>
    <w:rsid w:val="00CE7A90"/>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AD2"/>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5E28"/>
    <w:rsid w:val="00D362DB"/>
    <w:rsid w:val="00D362F9"/>
    <w:rsid w:val="00D36366"/>
    <w:rsid w:val="00D36D2E"/>
    <w:rsid w:val="00D36D97"/>
    <w:rsid w:val="00D37467"/>
    <w:rsid w:val="00D411B6"/>
    <w:rsid w:val="00D4164A"/>
    <w:rsid w:val="00D41AE8"/>
    <w:rsid w:val="00D41F7D"/>
    <w:rsid w:val="00D4226F"/>
    <w:rsid w:val="00D42A5F"/>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6E76"/>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A7994"/>
    <w:rsid w:val="00DA7A0C"/>
    <w:rsid w:val="00DB0093"/>
    <w:rsid w:val="00DB01A7"/>
    <w:rsid w:val="00DB0F6C"/>
    <w:rsid w:val="00DB14F9"/>
    <w:rsid w:val="00DB2BCC"/>
    <w:rsid w:val="00DB3BB9"/>
    <w:rsid w:val="00DB3E17"/>
    <w:rsid w:val="00DB4036"/>
    <w:rsid w:val="00DB40C0"/>
    <w:rsid w:val="00DB41B7"/>
    <w:rsid w:val="00DB4273"/>
    <w:rsid w:val="00DB4CC7"/>
    <w:rsid w:val="00DB64C8"/>
    <w:rsid w:val="00DB6793"/>
    <w:rsid w:val="00DB6B33"/>
    <w:rsid w:val="00DB6D02"/>
    <w:rsid w:val="00DB7289"/>
    <w:rsid w:val="00DB7B2F"/>
    <w:rsid w:val="00DC0989"/>
    <w:rsid w:val="00DC14CE"/>
    <w:rsid w:val="00DC1728"/>
    <w:rsid w:val="00DC1B3F"/>
    <w:rsid w:val="00DC20FB"/>
    <w:rsid w:val="00DC30CC"/>
    <w:rsid w:val="00DC5332"/>
    <w:rsid w:val="00DC567F"/>
    <w:rsid w:val="00DC59F5"/>
    <w:rsid w:val="00DC619D"/>
    <w:rsid w:val="00DC64B5"/>
    <w:rsid w:val="00DC6FEB"/>
    <w:rsid w:val="00DC765A"/>
    <w:rsid w:val="00DC769E"/>
    <w:rsid w:val="00DD0158"/>
    <w:rsid w:val="00DD070B"/>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6A8"/>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CDA"/>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37FEC"/>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6F6"/>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920"/>
    <w:rsid w:val="00E85A49"/>
    <w:rsid w:val="00E861BF"/>
    <w:rsid w:val="00E862FA"/>
    <w:rsid w:val="00E86814"/>
    <w:rsid w:val="00E87539"/>
    <w:rsid w:val="00E87735"/>
    <w:rsid w:val="00E87DAC"/>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6FE4"/>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D6BC1"/>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6F0F"/>
    <w:rsid w:val="00EF7868"/>
    <w:rsid w:val="00F00004"/>
    <w:rsid w:val="00F00565"/>
    <w:rsid w:val="00F00C96"/>
    <w:rsid w:val="00F01964"/>
    <w:rsid w:val="00F01A17"/>
    <w:rsid w:val="00F01D1E"/>
    <w:rsid w:val="00F02E22"/>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1713"/>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6D"/>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1757"/>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5B60"/>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A7E5902"/>
  <w15:docId w15:val="{96E0E460-6DCA-4D96-B8E9-98FFEC752F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aliases w:val="List_Paragraph,Multilevel para_II,List Paragraph1,List Paragraph-ExecSummary,Akapit z listą BS,Bullets,List Paragraph 1,References,List Paragraph (numbered (a)),IBL List Paragraph,List Paragraph nowy,Numbered List Paragraph,Bullet1"/>
    <w:basedOn w:val="a"/>
    <w:link w:val="aff0"/>
    <w:uiPriority w:val="1"/>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aliases w:val="List_Paragraph Знак,Multilevel para_II Знак,List Paragraph1 Знак,List Paragraph-ExecSummary Знак,Akapit z listą BS Знак,Bullets Знак,List Paragraph 1 Знак,References Знак,List Paragraph (numbered (a)) Знак,IBL List Paragraph Знак"/>
    <w:link w:val="aff"/>
    <w:uiPriority w:val="34"/>
    <w:qFormat/>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B9A916-0200-4EBB-98C2-C57B85C0DF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3017</TotalTime>
  <Pages>79</Pages>
  <Words>17744</Words>
  <Characters>101144</Characters>
  <Application>Microsoft Office Word</Application>
  <DocSecurity>0</DocSecurity>
  <Lines>842</Lines>
  <Paragraphs>237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118651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Lusine</cp:lastModifiedBy>
  <cp:revision>1841</cp:revision>
  <cp:lastPrinted>2018-02-16T07:12:00Z</cp:lastPrinted>
  <dcterms:created xsi:type="dcterms:W3CDTF">2019-10-28T07:04:00Z</dcterms:created>
  <dcterms:modified xsi:type="dcterms:W3CDTF">2026-04-23T18:58:00Z</dcterms:modified>
</cp:coreProperties>
</file>